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737B44" w14:textId="2621D470" w:rsidR="002F1C4D" w:rsidRDefault="002F1C4D" w:rsidP="25C6ED09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</w:rPr>
      </w:pPr>
      <w:bookmarkStart w:id="0" w:name="_Hlk520728905"/>
      <w:r w:rsidRPr="25C6ED09">
        <w:rPr>
          <w:rFonts w:cs="Arial"/>
          <w:b/>
          <w:bCs/>
          <w:noProof/>
          <w:sz w:val="24"/>
          <w:szCs w:val="24"/>
        </w:rPr>
        <w:t>SA WG2 Meeting #1</w:t>
      </w:r>
      <w:r w:rsidR="001A118E">
        <w:rPr>
          <w:rFonts w:cs="Arial"/>
          <w:b/>
          <w:bCs/>
          <w:noProof/>
          <w:sz w:val="24"/>
          <w:szCs w:val="24"/>
        </w:rPr>
        <w:t>40</w:t>
      </w:r>
      <w:r w:rsidR="00D674D3">
        <w:rPr>
          <w:rFonts w:cs="Arial"/>
          <w:b/>
          <w:bCs/>
          <w:noProof/>
          <w:sz w:val="24"/>
          <w:szCs w:val="24"/>
        </w:rPr>
        <w:t>E</w:t>
      </w:r>
      <w:r>
        <w:rPr>
          <w:rFonts w:cs="Arial"/>
          <w:b/>
          <w:noProof/>
          <w:sz w:val="24"/>
        </w:rPr>
        <w:tab/>
      </w:r>
      <w:r w:rsidRPr="25C6ED09">
        <w:rPr>
          <w:rFonts w:cs="Arial"/>
          <w:b/>
          <w:bCs/>
          <w:noProof/>
          <w:sz w:val="24"/>
          <w:szCs w:val="24"/>
        </w:rPr>
        <w:t>S2-</w:t>
      </w:r>
      <w:r w:rsidR="00221354">
        <w:rPr>
          <w:rFonts w:cs="Arial"/>
          <w:b/>
          <w:bCs/>
          <w:noProof/>
          <w:sz w:val="24"/>
          <w:szCs w:val="24"/>
        </w:rPr>
        <w:t>200</w:t>
      </w:r>
      <w:r w:rsidR="00172598">
        <w:rPr>
          <w:rFonts w:cs="Arial"/>
          <w:b/>
          <w:bCs/>
          <w:noProof/>
          <w:sz w:val="24"/>
          <w:szCs w:val="24"/>
        </w:rPr>
        <w:t>5845</w:t>
      </w:r>
    </w:p>
    <w:p w14:paraId="1472839F" w14:textId="26978F81" w:rsidR="00602CFF" w:rsidRPr="002F1C4D" w:rsidRDefault="001A118E" w:rsidP="002F1C4D">
      <w:pPr>
        <w:rPr>
          <w:rFonts w:ascii="Arial" w:hAnsi="Arial" w:cs="Arial"/>
        </w:rPr>
      </w:pPr>
      <w:r>
        <w:rPr>
          <w:rFonts w:ascii="Arial" w:hAnsi="Arial" w:cs="Arial"/>
          <w:b/>
          <w:noProof/>
          <w:sz w:val="24"/>
        </w:rPr>
        <w:t>19 August</w:t>
      </w:r>
      <w:r w:rsidR="002F1C4D" w:rsidRPr="002F1C4D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02</w:t>
      </w:r>
      <w:r w:rsidR="002F1C4D" w:rsidRPr="002F1C4D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September</w:t>
      </w:r>
      <w:r w:rsidR="002F1C4D" w:rsidRPr="002F1C4D">
        <w:rPr>
          <w:rFonts w:ascii="Arial" w:hAnsi="Arial" w:cs="Arial"/>
          <w:b/>
          <w:noProof/>
          <w:sz w:val="24"/>
        </w:rPr>
        <w:t xml:space="preserve"> 20</w:t>
      </w:r>
      <w:r w:rsidR="00896037">
        <w:rPr>
          <w:rFonts w:ascii="Arial" w:hAnsi="Arial" w:cs="Arial"/>
          <w:b/>
          <w:noProof/>
          <w:sz w:val="24"/>
        </w:rPr>
        <w:t>20</w:t>
      </w:r>
    </w:p>
    <w:bookmarkEnd w:id="0"/>
    <w:p w14:paraId="08301B78" w14:textId="77777777" w:rsidR="00602CFF" w:rsidRDefault="00602CFF" w:rsidP="000107B1">
      <w:pPr>
        <w:ind w:left="2127" w:hanging="2127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70EF0">
        <w:rPr>
          <w:rFonts w:ascii="Arial" w:hAnsi="Arial" w:cs="Arial"/>
          <w:b/>
        </w:rPr>
        <w:t>Nokia, Nokia Shanghai Bell</w:t>
      </w:r>
    </w:p>
    <w:p w14:paraId="389A809E" w14:textId="21B948EF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A3E3B">
        <w:rPr>
          <w:rFonts w:ascii="Arial" w:hAnsi="Arial" w:cs="Arial"/>
          <w:b/>
        </w:rPr>
        <w:t>KI #</w:t>
      </w:r>
      <w:r w:rsidR="00B27CBE">
        <w:rPr>
          <w:rFonts w:ascii="Arial" w:hAnsi="Arial" w:cs="Arial"/>
          <w:b/>
        </w:rPr>
        <w:t>1</w:t>
      </w:r>
      <w:r w:rsidR="005A3E3B">
        <w:rPr>
          <w:rFonts w:ascii="Arial" w:hAnsi="Arial" w:cs="Arial"/>
          <w:b/>
        </w:rPr>
        <w:t>: Evaluation and conclusion</w:t>
      </w:r>
      <w:r w:rsidR="00D4600D">
        <w:rPr>
          <w:rFonts w:ascii="Arial" w:hAnsi="Arial" w:cs="Arial"/>
          <w:b/>
        </w:rPr>
        <w:t xml:space="preserve"> </w:t>
      </w:r>
    </w:p>
    <w:p w14:paraId="1A4505D1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64FCE34A" w14:textId="1D6F2039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65346">
        <w:rPr>
          <w:rFonts w:ascii="Arial" w:hAnsi="Arial" w:cs="Arial"/>
          <w:b/>
        </w:rPr>
        <w:t>8.</w:t>
      </w:r>
      <w:r w:rsidR="00A42003">
        <w:rPr>
          <w:rFonts w:ascii="Arial" w:hAnsi="Arial" w:cs="Arial"/>
          <w:b/>
        </w:rPr>
        <w:t>5</w:t>
      </w:r>
    </w:p>
    <w:p w14:paraId="54A868D8" w14:textId="27E0BC4A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7A2652" w:rsidRPr="007A2652">
        <w:rPr>
          <w:rFonts w:ascii="Arial" w:hAnsi="Arial" w:cs="Arial"/>
          <w:b/>
          <w:bCs/>
        </w:rPr>
        <w:t>FS_</w:t>
      </w:r>
      <w:r w:rsidR="003A6AEC">
        <w:rPr>
          <w:rFonts w:ascii="Arial" w:hAnsi="Arial" w:cs="Arial"/>
          <w:b/>
          <w:bCs/>
        </w:rPr>
        <w:t>IIoT</w:t>
      </w:r>
      <w:proofErr w:type="spellEnd"/>
      <w:r w:rsidR="00865346">
        <w:rPr>
          <w:rFonts w:ascii="Arial" w:hAnsi="Arial" w:cs="Arial"/>
          <w:b/>
          <w:bCs/>
        </w:rPr>
        <w:t xml:space="preserve"> / Rel-17</w:t>
      </w:r>
    </w:p>
    <w:p w14:paraId="5BCB13F0" w14:textId="3F979ABA" w:rsidR="00E956C5" w:rsidRPr="00196C5C" w:rsidRDefault="00602CFF" w:rsidP="33816131">
      <w:pPr>
        <w:rPr>
          <w:rFonts w:ascii="Arial" w:hAnsi="Arial" w:cs="Arial"/>
          <w:i/>
          <w:iCs/>
        </w:rPr>
      </w:pPr>
      <w:r w:rsidRPr="33816131">
        <w:rPr>
          <w:rFonts w:ascii="Arial" w:hAnsi="Arial" w:cs="Arial"/>
          <w:i/>
          <w:iCs/>
        </w:rPr>
        <w:t>Abstract of the contr</w:t>
      </w:r>
      <w:r w:rsidR="00CF59C9" w:rsidRPr="33816131">
        <w:rPr>
          <w:rFonts w:ascii="Arial" w:hAnsi="Arial" w:cs="Arial"/>
          <w:i/>
          <w:iCs/>
        </w:rPr>
        <w:t>ibution:</w:t>
      </w:r>
      <w:r w:rsidR="00B70EF0" w:rsidRPr="33816131">
        <w:rPr>
          <w:rFonts w:ascii="Arial" w:hAnsi="Arial" w:cs="Arial"/>
          <w:i/>
          <w:iCs/>
        </w:rPr>
        <w:t xml:space="preserve"> </w:t>
      </w:r>
      <w:r w:rsidR="00CF59C9" w:rsidRPr="33816131">
        <w:rPr>
          <w:rFonts w:ascii="Arial" w:hAnsi="Arial" w:cs="Arial"/>
          <w:i/>
          <w:iCs/>
        </w:rPr>
        <w:t>This co</w:t>
      </w:r>
      <w:r w:rsidR="00CF7092" w:rsidRPr="33816131">
        <w:rPr>
          <w:rFonts w:ascii="Arial" w:hAnsi="Arial" w:cs="Arial"/>
          <w:i/>
          <w:iCs/>
        </w:rPr>
        <w:t>ntribution</w:t>
      </w:r>
      <w:r w:rsidR="00C014B1">
        <w:rPr>
          <w:rFonts w:ascii="Arial" w:hAnsi="Arial" w:cs="Arial"/>
          <w:i/>
          <w:iCs/>
        </w:rPr>
        <w:t xml:space="preserve"> </w:t>
      </w:r>
      <w:r w:rsidR="005A3E3B">
        <w:rPr>
          <w:rFonts w:ascii="Arial" w:hAnsi="Arial" w:cs="Arial"/>
          <w:i/>
          <w:iCs/>
        </w:rPr>
        <w:t>gives the evaluations for the solutions of KI#</w:t>
      </w:r>
      <w:r w:rsidR="00B27CBE">
        <w:rPr>
          <w:rFonts w:ascii="Arial" w:hAnsi="Arial" w:cs="Arial"/>
          <w:i/>
          <w:iCs/>
        </w:rPr>
        <w:t>1</w:t>
      </w:r>
      <w:r w:rsidR="005A3E3B">
        <w:rPr>
          <w:rFonts w:ascii="Arial" w:hAnsi="Arial" w:cs="Arial"/>
          <w:i/>
          <w:iCs/>
        </w:rPr>
        <w:t xml:space="preserve"> and proposes the conclusion for KI#</w:t>
      </w:r>
      <w:r w:rsidR="00B27CBE">
        <w:rPr>
          <w:rFonts w:ascii="Arial" w:hAnsi="Arial" w:cs="Arial"/>
          <w:i/>
          <w:iCs/>
        </w:rPr>
        <w:t>1</w:t>
      </w:r>
      <w:r w:rsidR="005A3E3B">
        <w:rPr>
          <w:rFonts w:ascii="Arial" w:hAnsi="Arial" w:cs="Arial"/>
          <w:i/>
          <w:iCs/>
        </w:rPr>
        <w:t>.</w:t>
      </w:r>
    </w:p>
    <w:p w14:paraId="18C8C67E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53D72102" w14:textId="17A45915" w:rsidR="00112E12" w:rsidRPr="004D317F" w:rsidRDefault="00BC27DF" w:rsidP="00BC7BBA">
      <w:pPr>
        <w:pStyle w:val="1"/>
        <w:rPr>
          <w:lang w:eastAsia="ko-KR"/>
        </w:rPr>
      </w:pPr>
      <w:bookmarkStart w:id="1" w:name="_Hlk514274591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bookmarkEnd w:id="1"/>
      <w:r w:rsidR="00112E12" w:rsidRPr="004D317F">
        <w:rPr>
          <w:lang w:eastAsia="ko-KR"/>
        </w:rPr>
        <w:tab/>
      </w:r>
      <w:r w:rsidR="00317360">
        <w:rPr>
          <w:lang w:eastAsia="ko-KR"/>
        </w:rPr>
        <w:t>Discussion</w:t>
      </w:r>
    </w:p>
    <w:p w14:paraId="22B13063" w14:textId="7C91E082" w:rsidR="00221354" w:rsidRDefault="00003DA5" w:rsidP="00AC48F7">
      <w:pPr>
        <w:rPr>
          <w:lang w:eastAsia="ko-KR"/>
        </w:rPr>
      </w:pPr>
      <w:r>
        <w:rPr>
          <w:lang w:eastAsia="ko-KR"/>
        </w:rPr>
        <w:t>This contribution</w:t>
      </w:r>
      <w:r w:rsidR="0020331C">
        <w:rPr>
          <w:lang w:eastAsia="ko-KR"/>
        </w:rPr>
        <w:t xml:space="preserve"> </w:t>
      </w:r>
      <w:r w:rsidR="00B63A3E">
        <w:rPr>
          <w:lang w:eastAsia="ko-KR"/>
        </w:rPr>
        <w:t>proposes conclusions and way forward for</w:t>
      </w:r>
      <w:r w:rsidR="0020331C">
        <w:rPr>
          <w:lang w:eastAsia="ko-KR"/>
        </w:rPr>
        <w:t xml:space="preserve"> Key Issue #</w:t>
      </w:r>
      <w:r w:rsidR="00B27CBE">
        <w:rPr>
          <w:lang w:eastAsia="ko-KR"/>
        </w:rPr>
        <w:t xml:space="preserve">1 for </w:t>
      </w:r>
      <w:r w:rsidR="00B27CBE" w:rsidRPr="00B27CBE">
        <w:rPr>
          <w:lang w:eastAsia="ko-KR"/>
        </w:rPr>
        <w:t>Uplink Time Synchronization</w:t>
      </w:r>
      <w:r>
        <w:rPr>
          <w:lang w:eastAsia="ko-KR"/>
        </w:rPr>
        <w:t>.</w:t>
      </w:r>
    </w:p>
    <w:p w14:paraId="7CB847BA" w14:textId="307B49A4" w:rsidR="00221354" w:rsidRDefault="00221354" w:rsidP="00221354">
      <w:pPr>
        <w:pStyle w:val="1"/>
        <w:rPr>
          <w:lang w:eastAsia="ko-KR"/>
        </w:rPr>
      </w:pPr>
      <w:r>
        <w:rPr>
          <w:lang w:eastAsia="ko-KR"/>
        </w:rPr>
        <w:t>2</w:t>
      </w:r>
      <w:r w:rsidRPr="004D317F">
        <w:rPr>
          <w:lang w:eastAsia="ko-KR"/>
        </w:rPr>
        <w:tab/>
      </w:r>
      <w:r w:rsidRPr="004D317F">
        <w:rPr>
          <w:lang w:eastAsia="ko-KR"/>
        </w:rPr>
        <w:tab/>
      </w:r>
      <w:r>
        <w:rPr>
          <w:lang w:eastAsia="ko-KR"/>
        </w:rPr>
        <w:t>Proposal</w:t>
      </w:r>
    </w:p>
    <w:p w14:paraId="04C4D5F3" w14:textId="62450382" w:rsidR="00221354" w:rsidRPr="00221354" w:rsidRDefault="00221354" w:rsidP="00221354">
      <w:pPr>
        <w:rPr>
          <w:lang w:eastAsia="ko-KR"/>
        </w:rPr>
      </w:pPr>
      <w:r>
        <w:rPr>
          <w:lang w:eastAsia="ko-KR"/>
        </w:rPr>
        <w:t>The following change is proposed for TR 23.700-20.</w:t>
      </w:r>
    </w:p>
    <w:p w14:paraId="6CD17E5E" w14:textId="77777777" w:rsidR="00221354" w:rsidRPr="00406010" w:rsidRDefault="00221354" w:rsidP="00AC48F7">
      <w:pPr>
        <w:rPr>
          <w:lang w:eastAsia="ko-KR"/>
        </w:rPr>
      </w:pPr>
    </w:p>
    <w:p w14:paraId="6C9CB595" w14:textId="77777777" w:rsidR="00554069" w:rsidRPr="0042466D" w:rsidRDefault="00554069" w:rsidP="00554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31096590"/>
      <w:bookmarkStart w:id="3" w:name="_Toc30694672"/>
      <w:bookmarkStart w:id="4" w:name="_Toc26431248"/>
      <w:bookmarkStart w:id="5" w:name="_Toc26386442"/>
      <w:bookmarkStart w:id="6" w:name="_Toc23402425"/>
      <w:bookmarkStart w:id="7" w:name="_Toc23402395"/>
      <w:bookmarkStart w:id="8" w:name="_Toc22192657"/>
      <w:bookmarkStart w:id="9" w:name="_Toc16839389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0" w:name="_Toc517082226"/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4A39CF0F" w14:textId="77777777" w:rsidR="00195C80" w:rsidRDefault="00195C80" w:rsidP="00195C80">
      <w:pPr>
        <w:pStyle w:val="2"/>
        <w:rPr>
          <w:ins w:id="11" w:author="Nokia" w:date="2020-07-20T13:23:00Z"/>
        </w:rPr>
      </w:pPr>
      <w:proofErr w:type="gramStart"/>
      <w:ins w:id="12" w:author="Nokia" w:date="2020-07-20T13:23:00Z">
        <w:r>
          <w:t>7.X</w:t>
        </w:r>
        <w:proofErr w:type="gramEnd"/>
        <w:r>
          <w:tab/>
          <w:t xml:space="preserve">Key Issue #1: </w:t>
        </w:r>
        <w:r w:rsidRPr="00B27CBE">
          <w:t>Uplink Time Synchronization</w:t>
        </w:r>
      </w:ins>
    </w:p>
    <w:p w14:paraId="1415FDD5" w14:textId="6C1E85D9" w:rsidR="00195C80" w:rsidRDefault="00EF72D2" w:rsidP="00195C80">
      <w:pPr>
        <w:jc w:val="left"/>
        <w:rPr>
          <w:ins w:id="13" w:author="Nokia" w:date="2020-07-20T13:23:00Z"/>
        </w:rPr>
      </w:pPr>
      <w:ins w:id="14" w:author="Nokia" w:date="2020-07-20T16:58:00Z">
        <w:r>
          <w:t>S</w:t>
        </w:r>
      </w:ins>
      <w:ins w:id="15" w:author="Nokia" w:date="2020-07-20T16:57:00Z">
        <w:r>
          <w:t xml:space="preserve">olution #1 </w:t>
        </w:r>
      </w:ins>
      <w:ins w:id="16" w:author="Nokia" w:date="2020-07-20T16:58:00Z">
        <w:r>
          <w:t>is the only solution addressing KI#1</w:t>
        </w:r>
      </w:ins>
      <w:ins w:id="17" w:author="Nokia" w:date="2020-07-20T16:57:00Z">
        <w:r>
          <w:t xml:space="preserve"> </w:t>
        </w:r>
      </w:ins>
      <w:ins w:id="18" w:author="Nokia" w:date="2020-07-20T16:58:00Z">
        <w:r>
          <w:t>Uplink</w:t>
        </w:r>
      </w:ins>
      <w:ins w:id="19" w:author="Nokia" w:date="2020-07-20T16:57:00Z">
        <w:r>
          <w:t xml:space="preserve"> Time </w:t>
        </w:r>
        <w:proofErr w:type="spellStart"/>
        <w:r>
          <w:t>Syncthonization</w:t>
        </w:r>
      </w:ins>
      <w:proofErr w:type="spellEnd"/>
      <w:ins w:id="20" w:author="Nokia" w:date="2020-07-20T16:58:00Z">
        <w:r>
          <w:t>.</w:t>
        </w:r>
      </w:ins>
    </w:p>
    <w:p w14:paraId="33BD969B" w14:textId="77777777" w:rsidR="00554069" w:rsidRPr="00D4600D" w:rsidRDefault="00554069" w:rsidP="00554069">
      <w:pPr>
        <w:jc w:val="center"/>
        <w:rPr>
          <w:rFonts w:ascii="Arial" w:hAnsi="Arial"/>
          <w:color w:val="FF0000"/>
          <w:sz w:val="32"/>
          <w:lang w:val="x-none" w:eastAsia="ja-JP"/>
        </w:rPr>
      </w:pPr>
    </w:p>
    <w:p w14:paraId="774C1D4F" w14:textId="77777777" w:rsidR="00554069" w:rsidRPr="0042466D" w:rsidRDefault="00554069" w:rsidP="00554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2CF84A5" w14:textId="77777777" w:rsidR="00195C80" w:rsidRDefault="00195C80" w:rsidP="00195C80">
      <w:pPr>
        <w:pStyle w:val="2"/>
        <w:rPr>
          <w:ins w:id="21" w:author="Nokia" w:date="2020-07-20T13:23:00Z"/>
        </w:rPr>
      </w:pPr>
      <w:proofErr w:type="gramStart"/>
      <w:ins w:id="22" w:author="Nokia" w:date="2020-07-20T13:23:00Z">
        <w:r>
          <w:t>8.X</w:t>
        </w:r>
        <w:proofErr w:type="gramEnd"/>
        <w:r>
          <w:tab/>
          <w:t xml:space="preserve">Key Issue #1: </w:t>
        </w:r>
        <w:r w:rsidRPr="00B27CBE">
          <w:t>Uplink Time Synchronization</w:t>
        </w:r>
        <w:r>
          <w:t xml:space="preserve"> </w:t>
        </w:r>
      </w:ins>
    </w:p>
    <w:p w14:paraId="33FBDEBA" w14:textId="27CDB537" w:rsidR="00A67AF5" w:rsidDel="00DA33B0" w:rsidRDefault="00FA34C3" w:rsidP="00A67AF5">
      <w:pPr>
        <w:pStyle w:val="af1"/>
        <w:numPr>
          <w:ilvl w:val="0"/>
          <w:numId w:val="16"/>
        </w:numPr>
        <w:jc w:val="left"/>
        <w:rPr>
          <w:del w:id="23" w:author="柯小婉" w:date="2020-08-27T14:23:00Z"/>
        </w:rPr>
      </w:pPr>
      <w:ins w:id="24" w:author="Nokia" w:date="2020-07-20T16:59:00Z">
        <w:r>
          <w:t xml:space="preserve">To enable support for Uplink Time Synchronization, </w:t>
        </w:r>
        <w:del w:id="25" w:author="Huawei-ZQH827" w:date="2020-08-27T15:48:00Z">
          <w:r w:rsidDel="003C64AB">
            <w:delText>it is recommended to select solution 1 as the basis for normative work.</w:delText>
          </w:r>
        </w:del>
      </w:ins>
      <w:ins w:id="26" w:author="Nokia" w:date="2020-07-20T17:00:00Z">
        <w:del w:id="27" w:author="Huawei-ZQH827" w:date="2020-08-27T15:48:00Z">
          <w:r w:rsidDel="003C64AB">
            <w:delText xml:space="preserve"> F</w:delText>
          </w:r>
        </w:del>
      </w:ins>
      <w:ins w:id="28" w:author="Huawei-ZQH827" w:date="2020-08-27T15:49:00Z">
        <w:r w:rsidR="003C64AB">
          <w:t>f</w:t>
        </w:r>
      </w:ins>
      <w:ins w:id="29" w:author="Nokia" w:date="2020-07-20T17:00:00Z">
        <w:r>
          <w:t>ollowing are some</w:t>
        </w:r>
      </w:ins>
      <w:ins w:id="30" w:author="柯小婉" w:date="2020-08-27T15:30:00Z">
        <w:r w:rsidR="00DD2B84">
          <w:t xml:space="preserve"> interim</w:t>
        </w:r>
      </w:ins>
      <w:ins w:id="31" w:author="Nokia" w:date="2020-07-20T17:00:00Z">
        <w:r>
          <w:t xml:space="preserve"> </w:t>
        </w:r>
      </w:ins>
      <w:ins w:id="32" w:author="Nokia" w:date="2020-07-20T17:01:00Z">
        <w:r>
          <w:t>principles to be considered for the way forward:</w:t>
        </w:r>
      </w:ins>
    </w:p>
    <w:p w14:paraId="355DA850" w14:textId="77777777" w:rsidR="00DA33B0" w:rsidRPr="00A67AF5" w:rsidRDefault="00DA33B0" w:rsidP="00195C80">
      <w:pPr>
        <w:jc w:val="left"/>
        <w:rPr>
          <w:ins w:id="33" w:author="柯小婉" w:date="2020-08-27T14:35:00Z"/>
          <w:rFonts w:eastAsiaTheme="minorEastAsia"/>
          <w:lang w:eastAsia="zh-CN"/>
        </w:rPr>
      </w:pPr>
    </w:p>
    <w:p w14:paraId="627C69C1" w14:textId="457752B5" w:rsidR="00A67AF5" w:rsidRPr="00A67AF5" w:rsidRDefault="00A67AF5" w:rsidP="00A67AF5">
      <w:pPr>
        <w:pStyle w:val="af1"/>
        <w:numPr>
          <w:ilvl w:val="0"/>
          <w:numId w:val="16"/>
        </w:numPr>
        <w:jc w:val="left"/>
        <w:rPr>
          <w:ins w:id="34" w:author="柯小婉" w:date="2020-08-27T14:24:00Z"/>
          <w:rFonts w:eastAsiaTheme="minorEastAsia"/>
          <w:lang w:eastAsia="zh-CN"/>
        </w:rPr>
      </w:pPr>
      <w:ins w:id="35" w:author="柯小婉" w:date="2020-08-27T14:24:00Z">
        <w:r>
          <w:t>The following interim agr</w:t>
        </w:r>
      </w:ins>
      <w:ins w:id="36" w:author="柯小婉" w:date="2020-08-27T14:35:00Z">
        <w:r w:rsidR="00DA33B0">
          <w:t>e</w:t>
        </w:r>
      </w:ins>
      <w:ins w:id="37" w:author="柯小婉" w:date="2020-08-27T14:24:00Z">
        <w:r>
          <w:t xml:space="preserve">ement </w:t>
        </w:r>
      </w:ins>
      <w:ins w:id="38" w:author="柯小婉" w:date="2020-08-27T14:25:00Z">
        <w:r>
          <w:t xml:space="preserve">are </w:t>
        </w:r>
      </w:ins>
      <w:ins w:id="39" w:author="柯小婉" w:date="2020-08-27T14:24:00Z">
        <w:r>
          <w:t xml:space="preserve">applied for transmission </w:t>
        </w:r>
      </w:ins>
      <w:ins w:id="40" w:author="柯小婉" w:date="2020-08-27T14:25:00Z">
        <w:r>
          <w:t xml:space="preserve">of </w:t>
        </w:r>
      </w:ins>
      <w:ins w:id="41" w:author="柯小婉" w:date="2020-08-27T14:24:00Z">
        <w:r>
          <w:t xml:space="preserve">the </w:t>
        </w:r>
        <w:proofErr w:type="spellStart"/>
        <w:r>
          <w:t>gPTP</w:t>
        </w:r>
        <w:proofErr w:type="spellEnd"/>
        <w:r>
          <w:t xml:space="preserve"> message</w:t>
        </w:r>
      </w:ins>
      <w:ins w:id="42" w:author="柯小婉" w:date="2020-08-27T14:25:00Z">
        <w:r>
          <w:t>s</w:t>
        </w:r>
      </w:ins>
      <w:ins w:id="43" w:author="柯小婉" w:date="2020-08-27T14:24:00Z">
        <w:r>
          <w:t xml:space="preserve"> </w:t>
        </w:r>
        <w:r>
          <w:rPr>
            <w:lang w:eastAsia="x-none"/>
          </w:rPr>
          <w:t xml:space="preserve">(carried within Sync message for one-step operation or </w:t>
        </w:r>
        <w:proofErr w:type="spellStart"/>
        <w:r>
          <w:rPr>
            <w:lang w:eastAsia="x-none"/>
          </w:rPr>
          <w:t>Follow_up</w:t>
        </w:r>
        <w:proofErr w:type="spellEnd"/>
        <w:r>
          <w:rPr>
            <w:lang w:eastAsia="x-none"/>
          </w:rPr>
          <w:t xml:space="preserve"> message for two-step operation)</w:t>
        </w:r>
      </w:ins>
    </w:p>
    <w:p w14:paraId="7E993B7B" w14:textId="48F8F106" w:rsidR="00FA34C3" w:rsidRPr="00FA34C3" w:rsidRDefault="00FA34C3" w:rsidP="00A67AF5">
      <w:pPr>
        <w:pStyle w:val="af1"/>
        <w:numPr>
          <w:ilvl w:val="1"/>
          <w:numId w:val="16"/>
        </w:numPr>
        <w:rPr>
          <w:ins w:id="44" w:author="Nokia" w:date="2020-07-20T17:01:00Z"/>
        </w:rPr>
      </w:pPr>
      <w:ins w:id="45" w:author="Nokia" w:date="2020-07-20T17:01:00Z">
        <w:r w:rsidRPr="00654378">
          <w:rPr>
            <w:rFonts w:eastAsia="PMingLiU" w:hint="eastAsia"/>
            <w:lang w:eastAsia="zh-TW"/>
          </w:rPr>
          <w:t>DS-TT</w:t>
        </w:r>
        <w:r w:rsidRPr="00654378">
          <w:rPr>
            <w:rFonts w:eastAsia="PMingLiU"/>
            <w:lang w:eastAsia="zh-TW"/>
          </w:rPr>
          <w:t xml:space="preserve"> which is attached by one or more TSN GMs will perform exactly </w:t>
        </w:r>
      </w:ins>
      <w:ins w:id="46" w:author="Nokia" w:date="2020-07-22T12:06:00Z">
        <w:r w:rsidR="001908F8">
          <w:rPr>
            <w:rFonts w:eastAsia="PMingLiU"/>
            <w:lang w:eastAsia="zh-TW"/>
          </w:rPr>
          <w:t xml:space="preserve">the </w:t>
        </w:r>
      </w:ins>
      <w:ins w:id="47" w:author="Nokia" w:date="2020-07-20T17:01:00Z">
        <w:r w:rsidRPr="00654378">
          <w:rPr>
            <w:rFonts w:eastAsia="PMingLiU"/>
            <w:lang w:eastAsia="zh-TW"/>
          </w:rPr>
          <w:t xml:space="preserve">same operations for UL </w:t>
        </w:r>
        <w:proofErr w:type="spellStart"/>
        <w:r w:rsidRPr="00654378">
          <w:rPr>
            <w:rFonts w:eastAsia="PMingLiU"/>
            <w:lang w:eastAsia="zh-TW"/>
          </w:rPr>
          <w:t>gPTP</w:t>
        </w:r>
        <w:proofErr w:type="spellEnd"/>
        <w:r w:rsidRPr="00654378">
          <w:rPr>
            <w:rFonts w:eastAsia="PMingLiU"/>
            <w:lang w:eastAsia="zh-TW"/>
          </w:rPr>
          <w:t xml:space="preserve"> messages as </w:t>
        </w:r>
      </w:ins>
      <w:ins w:id="48" w:author="Nokia" w:date="2020-07-22T12:06:00Z">
        <w:r w:rsidR="001908F8">
          <w:rPr>
            <w:rFonts w:eastAsia="PMingLiU"/>
            <w:lang w:eastAsia="zh-TW"/>
          </w:rPr>
          <w:t xml:space="preserve">what the </w:t>
        </w:r>
      </w:ins>
      <w:ins w:id="49" w:author="Nokia" w:date="2020-07-20T17:01:00Z">
        <w:r w:rsidRPr="00654378">
          <w:rPr>
            <w:rFonts w:eastAsia="PMingLiU"/>
            <w:lang w:eastAsia="zh-TW"/>
          </w:rPr>
          <w:t>NW-TT perform</w:t>
        </w:r>
      </w:ins>
      <w:ins w:id="50" w:author="Nokia" w:date="2020-07-22T12:06:00Z">
        <w:r w:rsidR="001908F8">
          <w:rPr>
            <w:rFonts w:eastAsia="PMingLiU"/>
            <w:lang w:eastAsia="zh-TW"/>
          </w:rPr>
          <w:t>s</w:t>
        </w:r>
      </w:ins>
      <w:ins w:id="51" w:author="Nokia" w:date="2020-07-20T17:01:00Z">
        <w:r w:rsidRPr="00654378">
          <w:rPr>
            <w:rFonts w:eastAsia="PMingLiU"/>
            <w:lang w:eastAsia="zh-TW"/>
          </w:rPr>
          <w:t xml:space="preserve"> for the DL </w:t>
        </w:r>
        <w:proofErr w:type="spellStart"/>
        <w:r w:rsidRPr="00654378">
          <w:rPr>
            <w:rFonts w:eastAsia="PMingLiU"/>
            <w:lang w:eastAsia="zh-TW"/>
          </w:rPr>
          <w:t>gPTP</w:t>
        </w:r>
        <w:proofErr w:type="spellEnd"/>
        <w:r w:rsidRPr="00654378">
          <w:rPr>
            <w:rFonts w:eastAsia="PMingLiU"/>
            <w:lang w:eastAsia="zh-TW"/>
          </w:rPr>
          <w:t xml:space="preserve"> messages as specified in clause</w:t>
        </w:r>
        <w:r>
          <w:rPr>
            <w:rFonts w:eastAsia="PMingLiU"/>
            <w:lang w:eastAsia="zh-TW"/>
          </w:rPr>
          <w:t> </w:t>
        </w:r>
        <w:r w:rsidRPr="00654378">
          <w:rPr>
            <w:rFonts w:eastAsia="PMingLiU"/>
            <w:lang w:eastAsia="zh-TW"/>
          </w:rPr>
          <w:t>5.27.1.2.2 of TS</w:t>
        </w:r>
        <w:r>
          <w:rPr>
            <w:rFonts w:eastAsia="PMingLiU"/>
            <w:lang w:eastAsia="zh-TW"/>
          </w:rPr>
          <w:t> </w:t>
        </w:r>
        <w:r w:rsidRPr="00654378">
          <w:rPr>
            <w:rFonts w:eastAsia="PMingLiU"/>
            <w:lang w:eastAsia="zh-TW"/>
          </w:rPr>
          <w:t>23.501</w:t>
        </w:r>
        <w:r>
          <w:rPr>
            <w:rFonts w:eastAsia="PMingLiU"/>
            <w:lang w:eastAsia="zh-TW"/>
          </w:rPr>
          <w:t> [2</w:t>
        </w:r>
        <w:r w:rsidRPr="00654378">
          <w:rPr>
            <w:rFonts w:eastAsia="PMingLiU"/>
            <w:lang w:eastAsia="zh-TW"/>
          </w:rPr>
          <w:t>].</w:t>
        </w:r>
      </w:ins>
    </w:p>
    <w:p w14:paraId="01B4DCCA" w14:textId="7C6A4C51" w:rsidR="00A67AF5" w:rsidRPr="00A67AF5" w:rsidRDefault="00A67AF5" w:rsidP="00A67AF5">
      <w:pPr>
        <w:pStyle w:val="af1"/>
        <w:numPr>
          <w:ilvl w:val="1"/>
          <w:numId w:val="16"/>
        </w:numPr>
        <w:rPr>
          <w:ins w:id="52" w:author="柯小婉" w:date="2020-08-27T14:17:00Z"/>
        </w:rPr>
      </w:pPr>
      <w:ins w:id="53" w:author="柯小婉" w:date="2020-08-27T14:15:00Z">
        <w:r>
          <w:rPr>
            <w:lang w:val="en-US" w:eastAsia="ko-KR"/>
          </w:rPr>
          <w:t>The PDU session of</w:t>
        </w:r>
      </w:ins>
      <w:ins w:id="54" w:author="柯小婉" w:date="2020-08-27T14:16:00Z">
        <w:r>
          <w:rPr>
            <w:lang w:val="en-US" w:eastAsia="ko-KR"/>
          </w:rPr>
          <w:t xml:space="preserve"> DS-TT port receiving </w:t>
        </w:r>
      </w:ins>
      <w:ins w:id="55" w:author="柯小婉" w:date="2020-08-27T14:26:00Z">
        <w:r>
          <w:rPr>
            <w:lang w:val="en-US" w:eastAsia="ko-KR"/>
          </w:rPr>
          <w:t>the</w:t>
        </w:r>
      </w:ins>
      <w:ins w:id="56" w:author="柯小婉" w:date="2020-08-27T14:31:00Z">
        <w:r w:rsidR="00DA33B0">
          <w:rPr>
            <w:lang w:val="en-US" w:eastAsia="ko-KR"/>
          </w:rPr>
          <w:t xml:space="preserve"> source GM’</w:t>
        </w:r>
      </w:ins>
      <w:ins w:id="57" w:author="柯小婉" w:date="2020-08-27T14:26:00Z">
        <w:r>
          <w:rPr>
            <w:lang w:val="en-US" w:eastAsia="ko-KR"/>
          </w:rPr>
          <w:t xml:space="preserve"> </w:t>
        </w:r>
      </w:ins>
      <w:proofErr w:type="spellStart"/>
      <w:ins w:id="58" w:author="柯小婉" w:date="2020-08-27T14:17:00Z">
        <w:r>
          <w:rPr>
            <w:lang w:val="en-US" w:eastAsia="ko-KR"/>
          </w:rPr>
          <w:t>gPTP</w:t>
        </w:r>
        <w:proofErr w:type="spellEnd"/>
        <w:r>
          <w:rPr>
            <w:lang w:val="en-US" w:eastAsia="ko-KR"/>
          </w:rPr>
          <w:t xml:space="preserve"> messages </w:t>
        </w:r>
      </w:ins>
      <w:ins w:id="59" w:author="柯小婉" w:date="2020-08-27T14:15:00Z">
        <w:r>
          <w:rPr>
            <w:lang w:val="en-US" w:eastAsia="ko-KR"/>
          </w:rPr>
          <w:t xml:space="preserve">is used to forward the </w:t>
        </w:r>
        <w:proofErr w:type="spellStart"/>
        <w:r>
          <w:rPr>
            <w:lang w:val="en-US" w:eastAsia="ko-KR"/>
          </w:rPr>
          <w:t>gPTP</w:t>
        </w:r>
        <w:proofErr w:type="spellEnd"/>
        <w:r>
          <w:rPr>
            <w:lang w:val="en-US" w:eastAsia="ko-KR"/>
          </w:rPr>
          <w:t xml:space="preserve"> message</w:t>
        </w:r>
      </w:ins>
      <w:ins w:id="60" w:author="柯小婉" w:date="2020-08-27T14:16:00Z">
        <w:r>
          <w:rPr>
            <w:lang w:val="en-US" w:eastAsia="ko-KR"/>
          </w:rPr>
          <w:t>s</w:t>
        </w:r>
      </w:ins>
      <w:ins w:id="61" w:author="柯小婉" w:date="2020-08-27T14:15:00Z">
        <w:r>
          <w:rPr>
            <w:lang w:val="en-US" w:eastAsia="ko-KR"/>
          </w:rPr>
          <w:t xml:space="preserve"> to the </w:t>
        </w:r>
      </w:ins>
      <w:ins w:id="62" w:author="Huawei-ZQH827" w:date="2020-08-27T15:52:00Z">
        <w:r w:rsidR="004205A0">
          <w:rPr>
            <w:lang w:val="en-US" w:eastAsia="ko-KR"/>
          </w:rPr>
          <w:t>UPF/</w:t>
        </w:r>
      </w:ins>
      <w:ins w:id="63" w:author="柯小婉" w:date="2020-08-27T14:15:00Z">
        <w:r>
          <w:rPr>
            <w:lang w:val="en-US" w:eastAsia="ko-KR"/>
          </w:rPr>
          <w:t>NW-TT</w:t>
        </w:r>
      </w:ins>
      <w:ins w:id="64" w:author="柯小婉" w:date="2020-08-27T14:16:00Z">
        <w:r>
          <w:rPr>
            <w:lang w:val="en-US" w:eastAsia="ko-KR"/>
          </w:rPr>
          <w:t>.</w:t>
        </w:r>
      </w:ins>
    </w:p>
    <w:p w14:paraId="3DB257F3" w14:textId="0AEF5DF6" w:rsidR="00A67AF5" w:rsidRPr="00A67AF5" w:rsidRDefault="00D50528" w:rsidP="00A67AF5">
      <w:pPr>
        <w:pStyle w:val="af1"/>
        <w:numPr>
          <w:ilvl w:val="2"/>
          <w:numId w:val="16"/>
        </w:numPr>
        <w:rPr>
          <w:ins w:id="65" w:author="柯小婉" w:date="2020-08-27T14:17:00Z"/>
        </w:rPr>
      </w:pPr>
      <w:ins w:id="66" w:author="Nokia" w:date="2020-07-20T17:08:00Z">
        <w:r w:rsidRPr="00654378">
          <w:rPr>
            <w:lang w:val="en-US" w:eastAsia="ko-KR"/>
          </w:rPr>
          <w:t xml:space="preserve">In case of synchronizing TSN end stations behind </w:t>
        </w:r>
        <w:del w:id="67" w:author="Huawei-ZQH827" w:date="2020-08-27T15:52:00Z">
          <w:r w:rsidRPr="00654378" w:rsidDel="004205A0">
            <w:rPr>
              <w:lang w:val="en-US" w:eastAsia="ko-KR"/>
            </w:rPr>
            <w:delText>5G System (</w:delText>
          </w:r>
        </w:del>
      </w:ins>
      <w:ins w:id="68" w:author="Huawei-ZQH827" w:date="2020-08-27T15:52:00Z">
        <w:r w:rsidR="004205A0">
          <w:rPr>
            <w:lang w:val="en-US" w:eastAsia="ko-KR"/>
          </w:rPr>
          <w:t>UPF/</w:t>
        </w:r>
      </w:ins>
      <w:ins w:id="69" w:author="Nokia" w:date="2020-07-20T17:08:00Z">
        <w:r w:rsidRPr="00654378">
          <w:rPr>
            <w:lang w:val="en-US" w:eastAsia="ko-KR"/>
          </w:rPr>
          <w:t>NW-TT</w:t>
        </w:r>
        <w:del w:id="70" w:author="Huawei-ZQH827" w:date="2020-08-27T15:52:00Z">
          <w:r w:rsidRPr="00654378" w:rsidDel="004205A0">
            <w:rPr>
              <w:lang w:val="en-US" w:eastAsia="ko-KR"/>
            </w:rPr>
            <w:delText>)</w:delText>
          </w:r>
        </w:del>
        <w:r w:rsidRPr="00654378">
          <w:rPr>
            <w:lang w:val="en-US" w:eastAsia="ko-KR"/>
          </w:rPr>
          <w:t xml:space="preserve">, </w:t>
        </w:r>
      </w:ins>
      <w:ins w:id="71" w:author="柯小婉" w:date="2020-08-27T14:17:00Z">
        <w:r w:rsidR="00A67AF5">
          <w:rPr>
            <w:lang w:val="en-US" w:eastAsia="ko-KR"/>
          </w:rPr>
          <w:t>the NW-TT perform</w:t>
        </w:r>
      </w:ins>
      <w:ins w:id="72" w:author="Huawei-ZQH827" w:date="2020-08-27T15:52:00Z">
        <w:r w:rsidR="004205A0">
          <w:rPr>
            <w:lang w:val="en-US" w:eastAsia="ko-KR"/>
          </w:rPr>
          <w:t>s</w:t>
        </w:r>
      </w:ins>
      <w:ins w:id="73" w:author="柯小婉" w:date="2020-08-27T14:17:00Z">
        <w:r w:rsidR="00A67AF5">
          <w:rPr>
            <w:lang w:val="en-US" w:eastAsia="ko-KR"/>
          </w:rPr>
          <w:t xml:space="preserve"> </w:t>
        </w:r>
      </w:ins>
      <w:ins w:id="74" w:author="柯小婉" w:date="2020-08-27T14:18:00Z">
        <w:r w:rsidR="00A67AF5" w:rsidRPr="00654378">
          <w:rPr>
            <w:rFonts w:eastAsia="PMingLiU"/>
            <w:lang w:eastAsia="zh-TW"/>
          </w:rPr>
          <w:t xml:space="preserve">exactly </w:t>
        </w:r>
        <w:r w:rsidR="00A67AF5">
          <w:rPr>
            <w:rFonts w:eastAsia="PMingLiU"/>
            <w:lang w:eastAsia="zh-TW"/>
          </w:rPr>
          <w:t xml:space="preserve">the </w:t>
        </w:r>
        <w:r w:rsidR="00A67AF5" w:rsidRPr="00654378">
          <w:rPr>
            <w:rFonts w:eastAsia="PMingLiU"/>
            <w:lang w:eastAsia="zh-TW"/>
          </w:rPr>
          <w:t xml:space="preserve">same operations for UL </w:t>
        </w:r>
        <w:proofErr w:type="spellStart"/>
        <w:r w:rsidR="00A67AF5" w:rsidRPr="00654378">
          <w:rPr>
            <w:rFonts w:eastAsia="PMingLiU"/>
            <w:lang w:eastAsia="zh-TW"/>
          </w:rPr>
          <w:t>gPTP</w:t>
        </w:r>
        <w:proofErr w:type="spellEnd"/>
        <w:r w:rsidR="00A67AF5" w:rsidRPr="00654378">
          <w:rPr>
            <w:rFonts w:eastAsia="PMingLiU"/>
            <w:lang w:eastAsia="zh-TW"/>
          </w:rPr>
          <w:t xml:space="preserve"> messages</w:t>
        </w:r>
        <w:r w:rsidR="00A67AF5" w:rsidRPr="00A67AF5">
          <w:rPr>
            <w:rFonts w:eastAsia="PMingLiU"/>
            <w:lang w:eastAsia="zh-TW"/>
          </w:rPr>
          <w:t xml:space="preserve"> </w:t>
        </w:r>
        <w:r w:rsidR="00A67AF5" w:rsidRPr="00654378">
          <w:rPr>
            <w:rFonts w:eastAsia="PMingLiU"/>
            <w:lang w:eastAsia="zh-TW"/>
          </w:rPr>
          <w:t xml:space="preserve">as </w:t>
        </w:r>
        <w:r w:rsidR="00A67AF5">
          <w:rPr>
            <w:rFonts w:eastAsia="PMingLiU"/>
            <w:lang w:eastAsia="zh-TW"/>
          </w:rPr>
          <w:t>what the DS-TT</w:t>
        </w:r>
        <w:r w:rsidR="00A67AF5" w:rsidRPr="00654378">
          <w:rPr>
            <w:rFonts w:eastAsia="PMingLiU"/>
            <w:lang w:eastAsia="zh-TW"/>
          </w:rPr>
          <w:t xml:space="preserve"> perform</w:t>
        </w:r>
        <w:r w:rsidR="00A67AF5">
          <w:rPr>
            <w:rFonts w:eastAsia="PMingLiU"/>
            <w:lang w:eastAsia="zh-TW"/>
          </w:rPr>
          <w:t>s for the D</w:t>
        </w:r>
        <w:r w:rsidR="00A67AF5" w:rsidRPr="00654378">
          <w:rPr>
            <w:rFonts w:eastAsia="PMingLiU"/>
            <w:lang w:eastAsia="zh-TW"/>
          </w:rPr>
          <w:t xml:space="preserve">L </w:t>
        </w:r>
        <w:proofErr w:type="spellStart"/>
        <w:r w:rsidR="00A67AF5" w:rsidRPr="00654378">
          <w:rPr>
            <w:rFonts w:eastAsia="PMingLiU"/>
            <w:lang w:eastAsia="zh-TW"/>
          </w:rPr>
          <w:t>gPTP</w:t>
        </w:r>
        <w:proofErr w:type="spellEnd"/>
        <w:r w:rsidR="00A67AF5" w:rsidRPr="00654378">
          <w:rPr>
            <w:rFonts w:eastAsia="PMingLiU"/>
            <w:lang w:eastAsia="zh-TW"/>
          </w:rPr>
          <w:t xml:space="preserve"> messages</w:t>
        </w:r>
      </w:ins>
      <w:ins w:id="75" w:author="柯小婉" w:date="2020-08-27T14:32:00Z">
        <w:r w:rsidR="00DA33B0" w:rsidRPr="00DA33B0">
          <w:rPr>
            <w:rFonts w:eastAsia="PMingLiU"/>
            <w:lang w:eastAsia="zh-TW"/>
          </w:rPr>
          <w:t xml:space="preserve"> </w:t>
        </w:r>
        <w:r w:rsidR="00DA33B0" w:rsidRPr="00654378">
          <w:rPr>
            <w:rFonts w:eastAsia="PMingLiU"/>
            <w:lang w:eastAsia="zh-TW"/>
          </w:rPr>
          <w:t>as specified in clause</w:t>
        </w:r>
        <w:r w:rsidR="00DA33B0">
          <w:rPr>
            <w:rFonts w:eastAsia="PMingLiU"/>
            <w:lang w:eastAsia="zh-TW"/>
          </w:rPr>
          <w:t> </w:t>
        </w:r>
        <w:r w:rsidR="00DA33B0" w:rsidRPr="00654378">
          <w:rPr>
            <w:rFonts w:eastAsia="PMingLiU"/>
            <w:lang w:eastAsia="zh-TW"/>
          </w:rPr>
          <w:t>5.27.1.2.2 of TS</w:t>
        </w:r>
        <w:r w:rsidR="00DA33B0">
          <w:rPr>
            <w:rFonts w:eastAsia="PMingLiU"/>
            <w:lang w:eastAsia="zh-TW"/>
          </w:rPr>
          <w:t> </w:t>
        </w:r>
        <w:r w:rsidR="00DA33B0" w:rsidRPr="00654378">
          <w:rPr>
            <w:rFonts w:eastAsia="PMingLiU"/>
            <w:lang w:eastAsia="zh-TW"/>
          </w:rPr>
          <w:t>23.501</w:t>
        </w:r>
        <w:r w:rsidR="00DA33B0">
          <w:rPr>
            <w:rFonts w:eastAsia="PMingLiU"/>
            <w:lang w:eastAsia="zh-TW"/>
          </w:rPr>
          <w:t> [2</w:t>
        </w:r>
        <w:r w:rsidR="00DA33B0" w:rsidRPr="00654378">
          <w:rPr>
            <w:rFonts w:eastAsia="PMingLiU"/>
            <w:lang w:eastAsia="zh-TW"/>
          </w:rPr>
          <w:t>]</w:t>
        </w:r>
        <w:r w:rsidR="00DA33B0">
          <w:rPr>
            <w:rFonts w:eastAsia="PMingLiU"/>
            <w:lang w:eastAsia="zh-TW"/>
          </w:rPr>
          <w:t>.</w:t>
        </w:r>
      </w:ins>
    </w:p>
    <w:p w14:paraId="3559C830" w14:textId="25A0F797" w:rsidR="00D50528" w:rsidRPr="00D50528" w:rsidDel="00A67AF5" w:rsidRDefault="00D50528" w:rsidP="00A67AF5">
      <w:pPr>
        <w:pStyle w:val="af1"/>
        <w:numPr>
          <w:ilvl w:val="1"/>
          <w:numId w:val="16"/>
        </w:numPr>
        <w:rPr>
          <w:ins w:id="76" w:author="Nokia" w:date="2020-07-20T17:09:00Z"/>
          <w:del w:id="77" w:author="柯小婉" w:date="2020-08-27T14:19:00Z"/>
        </w:rPr>
      </w:pPr>
      <w:ins w:id="78" w:author="Nokia" w:date="2020-07-20T17:08:00Z">
        <w:del w:id="79" w:author="柯小婉" w:date="2020-08-27T14:19:00Z">
          <w:r w:rsidRPr="00654378" w:rsidDel="00A67AF5">
            <w:rPr>
              <w:rFonts w:eastAsia="PMingLiU"/>
              <w:lang w:eastAsia="zh-TW"/>
            </w:rPr>
            <w:delText>a</w:delText>
          </w:r>
          <w:r w:rsidRPr="00654378" w:rsidDel="00A67AF5">
            <w:rPr>
              <w:rFonts w:eastAsia="PMingLiU" w:hint="eastAsia"/>
              <w:lang w:eastAsia="zh-TW"/>
            </w:rPr>
            <w:delText xml:space="preserve">ll </w:delText>
          </w:r>
          <w:r w:rsidRPr="00654378" w:rsidDel="00A67AF5">
            <w:rPr>
              <w:rFonts w:eastAsia="PMingLiU"/>
              <w:lang w:eastAsia="zh-TW"/>
            </w:rPr>
            <w:delText>gPTP messages are transmitted using the user-plane resources in 5GS and follows the principle that one PDU session is established per DS-TT port for a UPF</w:delText>
          </w:r>
        </w:del>
      </w:ins>
      <w:ins w:id="80" w:author="Nokia" w:date="2020-07-20T17:09:00Z">
        <w:del w:id="81" w:author="柯小婉" w:date="2020-08-27T14:19:00Z">
          <w:r w:rsidDel="00A67AF5">
            <w:rPr>
              <w:rFonts w:eastAsia="PMingLiU"/>
              <w:lang w:eastAsia="zh-TW"/>
            </w:rPr>
            <w:delText>.</w:delText>
          </w:r>
        </w:del>
      </w:ins>
    </w:p>
    <w:p w14:paraId="2CA843AC" w14:textId="7171BC99" w:rsidR="00FA34C3" w:rsidRDefault="00D50528" w:rsidP="00A67AF5">
      <w:pPr>
        <w:pStyle w:val="af1"/>
        <w:numPr>
          <w:ilvl w:val="2"/>
          <w:numId w:val="16"/>
        </w:numPr>
        <w:rPr>
          <w:ins w:id="82" w:author="Nokia" w:date="2020-07-20T17:12:00Z"/>
        </w:rPr>
      </w:pPr>
      <w:ins w:id="83" w:author="Nokia" w:date="2020-07-20T17:10:00Z">
        <w:r>
          <w:t xml:space="preserve">In case of synchronizing TSN end stations behind other UE(s), </w:t>
        </w:r>
      </w:ins>
      <w:ins w:id="84" w:author="柯小婉" w:date="2020-08-27T14:20:00Z">
        <w:r w:rsidR="00A67AF5" w:rsidRPr="00DD2B84">
          <w:rPr>
            <w:lang w:eastAsia="x-none"/>
          </w:rPr>
          <w:t xml:space="preserve">UPF then forwards the </w:t>
        </w:r>
        <w:proofErr w:type="spellStart"/>
        <w:r w:rsidR="00A67AF5" w:rsidRPr="00DD2B84">
          <w:rPr>
            <w:lang w:eastAsia="x-none"/>
          </w:rPr>
          <w:t>gPTP</w:t>
        </w:r>
        <w:proofErr w:type="spellEnd"/>
        <w:r w:rsidR="00A67AF5" w:rsidRPr="00DD2B84">
          <w:rPr>
            <w:lang w:eastAsia="x-none"/>
          </w:rPr>
          <w:t xml:space="preserve"> messages to the UEs via all PDU sessions terminating in this UPF </w:t>
        </w:r>
        <w:del w:id="85" w:author="Huawei-ZQH827" w:date="2020-08-27T16:02:00Z">
          <w:r w:rsidR="00A67AF5" w:rsidRPr="00DD2B84" w:rsidDel="00A853CD">
            <w:rPr>
              <w:lang w:eastAsia="x-none"/>
            </w:rPr>
            <w:delText xml:space="preserve">that </w:delText>
          </w:r>
        </w:del>
        <w:del w:id="86" w:author="Huawei-ZQH827" w:date="2020-08-27T15:59:00Z">
          <w:r w:rsidR="00A67AF5" w:rsidRPr="00DD2B84" w:rsidDel="004205A0">
            <w:rPr>
              <w:lang w:eastAsia="x-none"/>
            </w:rPr>
            <w:delText xml:space="preserve">the UEs have </w:delText>
          </w:r>
        </w:del>
        <w:del w:id="87" w:author="Huawei-ZQH827" w:date="2020-08-27T16:01:00Z">
          <w:r w:rsidR="00A67AF5" w:rsidRPr="00DD2B84" w:rsidDel="00A853CD">
            <w:rPr>
              <w:lang w:eastAsia="x-none"/>
            </w:rPr>
            <w:delText>established to the TSN network</w:delText>
          </w:r>
        </w:del>
      </w:ins>
      <w:ins w:id="88" w:author="柯小婉" w:date="2020-08-27T14:21:00Z">
        <w:del w:id="89" w:author="Huawei-ZQH827" w:date="2020-08-27T16:01:00Z">
          <w:r w:rsidR="00A67AF5" w:rsidRPr="00DD2B84" w:rsidDel="00A853CD">
            <w:rPr>
              <w:lang w:eastAsia="x-none"/>
            </w:rPr>
            <w:delText xml:space="preserve"> </w:delText>
          </w:r>
        </w:del>
        <w:r w:rsidR="00A67AF5" w:rsidRPr="00DD2B84">
          <w:rPr>
            <w:lang w:eastAsia="x-none"/>
          </w:rPr>
          <w:t>except for the PDU session of the source</w:t>
        </w:r>
      </w:ins>
      <w:ins w:id="90" w:author="Nokia" w:date="2020-07-20T17:10:00Z">
        <w:del w:id="91" w:author="柯小婉" w:date="2020-08-27T14:21:00Z">
          <w:r w:rsidDel="00A67AF5">
            <w:delText>all gPTP messages are transmitted using the user-plane resources in 5GS and follow</w:delText>
          </w:r>
        </w:del>
      </w:ins>
      <w:ins w:id="92" w:author="Nokia" w:date="2020-07-22T12:07:00Z">
        <w:del w:id="93" w:author="柯小婉" w:date="2020-08-27T14:21:00Z">
          <w:r w:rsidR="001908F8" w:rsidDel="00A67AF5">
            <w:delText>s</w:delText>
          </w:r>
        </w:del>
      </w:ins>
      <w:ins w:id="94" w:author="Nokia" w:date="2020-07-20T17:10:00Z">
        <w:del w:id="95" w:author="柯小婉" w:date="2020-08-27T14:21:00Z">
          <w:r w:rsidDel="00A67AF5">
            <w:delText xml:space="preserve"> the principle that </w:delText>
          </w:r>
        </w:del>
      </w:ins>
      <w:ins w:id="96" w:author="Nokia" w:date="2020-07-23T11:02:00Z">
        <w:del w:id="97" w:author="柯小婉" w:date="2020-08-27T14:21:00Z">
          <w:r w:rsidR="00663F16" w:rsidDel="00A67AF5">
            <w:delText xml:space="preserve">more than </w:delText>
          </w:r>
          <w:r w:rsidR="00663F16" w:rsidDel="00A67AF5">
            <w:lastRenderedPageBreak/>
            <w:delText>one</w:delText>
          </w:r>
        </w:del>
      </w:ins>
      <w:ins w:id="98" w:author="Nokia" w:date="2020-07-20T17:10:00Z">
        <w:del w:id="99" w:author="柯小婉" w:date="2020-08-27T14:21:00Z">
          <w:r w:rsidDel="00A67AF5">
            <w:delText xml:space="preserve"> PDU sessions are used.</w:delText>
          </w:r>
        </w:del>
      </w:ins>
      <w:ins w:id="100" w:author="Nokia" w:date="2020-07-24T10:33:00Z">
        <w:del w:id="101" w:author="柯小婉" w:date="2020-08-27T14:21:00Z">
          <w:r w:rsidR="00DE16A5" w:rsidDel="00A67AF5">
            <w:delText xml:space="preserve"> </w:delText>
          </w:r>
          <w:r w:rsidR="00DE16A5" w:rsidRPr="00DE16A5" w:rsidDel="00A67AF5">
            <w:delText>The 5GS ensures that the gPT</w:delText>
          </w:r>
        </w:del>
        <w:del w:id="102" w:author="柯小婉" w:date="2020-08-27T13:59:00Z">
          <w:r w:rsidR="00DE16A5" w:rsidRPr="00DE16A5" w:rsidDel="009A24F4">
            <w:delText>t</w:delText>
          </w:r>
        </w:del>
        <w:del w:id="103" w:author="柯小婉" w:date="2020-08-27T14:21:00Z">
          <w:r w:rsidR="00DE16A5" w:rsidRPr="00DE16A5" w:rsidDel="00A67AF5">
            <w:delText>P messages from source UE are transmitted only to other UE(s) and not sent back</w:delText>
          </w:r>
        </w:del>
        <w:r w:rsidR="00DE16A5" w:rsidRPr="00DE16A5">
          <w:t xml:space="preserve"> (“avoids play back</w:t>
        </w:r>
      </w:ins>
      <w:ins w:id="104" w:author="柯小婉" w:date="2020-08-27T15:31:00Z">
        <w:r w:rsidR="00DD2B84">
          <w:t xml:space="preserve"> to the source DS-TT port</w:t>
        </w:r>
      </w:ins>
      <w:ins w:id="105" w:author="Nokia" w:date="2020-07-24T10:33:00Z">
        <w:r w:rsidR="00DE16A5" w:rsidRPr="00DE16A5">
          <w:t xml:space="preserve">”) </w:t>
        </w:r>
        <w:del w:id="106" w:author="柯小婉" w:date="2020-08-27T14:31:00Z">
          <w:r w:rsidR="00DE16A5" w:rsidRPr="00DE16A5" w:rsidDel="00DA33B0">
            <w:delText>to the source</w:delText>
          </w:r>
        </w:del>
        <w:del w:id="107" w:author="柯小婉" w:date="2020-08-27T14:21:00Z">
          <w:r w:rsidR="00DE16A5" w:rsidRPr="00DE16A5" w:rsidDel="00A67AF5">
            <w:delText xml:space="preserve"> UE</w:delText>
          </w:r>
        </w:del>
        <w:r w:rsidR="00DE16A5" w:rsidRPr="00DE16A5">
          <w:t>.</w:t>
        </w:r>
      </w:ins>
      <w:ins w:id="108" w:author="Chandramouli, Devaki (Nokia - US/Dallas)" w:date="2020-07-22T23:31:00Z">
        <w:r w:rsidR="34511500">
          <w:t xml:space="preserve"> </w:t>
        </w:r>
      </w:ins>
      <w:ins w:id="109" w:author="柯小婉" w:date="2020-08-27T14:32:00Z">
        <w:r w:rsidR="00DA33B0">
          <w:t xml:space="preserve">The other UE(s) perform the operation </w:t>
        </w:r>
        <w:r w:rsidR="00DA33B0" w:rsidRPr="00654378">
          <w:rPr>
            <w:rFonts w:eastAsia="PMingLiU"/>
            <w:lang w:eastAsia="zh-TW"/>
          </w:rPr>
          <w:t>as specified in clause</w:t>
        </w:r>
        <w:r w:rsidR="00DA33B0">
          <w:rPr>
            <w:rFonts w:eastAsia="PMingLiU"/>
            <w:lang w:eastAsia="zh-TW"/>
          </w:rPr>
          <w:t> </w:t>
        </w:r>
        <w:r w:rsidR="00DA33B0" w:rsidRPr="00654378">
          <w:rPr>
            <w:rFonts w:eastAsia="PMingLiU"/>
            <w:lang w:eastAsia="zh-TW"/>
          </w:rPr>
          <w:t>5.27.1.2.2 of TS</w:t>
        </w:r>
        <w:r w:rsidR="00DA33B0">
          <w:rPr>
            <w:rFonts w:eastAsia="PMingLiU"/>
            <w:lang w:eastAsia="zh-TW"/>
          </w:rPr>
          <w:t> </w:t>
        </w:r>
        <w:r w:rsidR="00DA33B0" w:rsidRPr="00654378">
          <w:rPr>
            <w:rFonts w:eastAsia="PMingLiU"/>
            <w:lang w:eastAsia="zh-TW"/>
          </w:rPr>
          <w:t>23.501</w:t>
        </w:r>
        <w:r w:rsidR="00DA33B0">
          <w:rPr>
            <w:rFonts w:eastAsia="PMingLiU"/>
            <w:lang w:eastAsia="zh-TW"/>
          </w:rPr>
          <w:t> [2</w:t>
        </w:r>
        <w:r w:rsidR="00DA33B0" w:rsidRPr="00654378">
          <w:rPr>
            <w:rFonts w:eastAsia="PMingLiU"/>
            <w:lang w:eastAsia="zh-TW"/>
          </w:rPr>
          <w:t>]</w:t>
        </w:r>
      </w:ins>
      <w:ins w:id="110" w:author="柯小婉" w:date="2020-08-27T14:33:00Z">
        <w:r w:rsidR="00DA33B0">
          <w:rPr>
            <w:rFonts w:eastAsia="PMingLiU"/>
            <w:lang w:eastAsia="zh-TW"/>
          </w:rPr>
          <w:t>.</w:t>
        </w:r>
      </w:ins>
    </w:p>
    <w:p w14:paraId="228E5E6B" w14:textId="6E946E08" w:rsidR="00DA33B0" w:rsidRDefault="00C42669" w:rsidP="007341C2">
      <w:pPr>
        <w:pStyle w:val="af1"/>
        <w:numPr>
          <w:ilvl w:val="0"/>
          <w:numId w:val="16"/>
        </w:numPr>
        <w:rPr>
          <w:ins w:id="111" w:author="柯小婉" w:date="2020-08-27T14:33:00Z"/>
        </w:rPr>
      </w:pPr>
      <w:ins w:id="112" w:author="Nokia" w:date="2020-07-30T14:23:00Z">
        <w:r w:rsidRPr="007D5BAA">
          <w:t>T</w:t>
        </w:r>
      </w:ins>
      <w:ins w:id="113" w:author="Nokia" w:date="2020-07-30T08:39:00Z">
        <w:r w:rsidR="002C2B83" w:rsidRPr="007D5BAA">
          <w:t xml:space="preserve">he </w:t>
        </w:r>
      </w:ins>
      <w:ins w:id="114" w:author="Huawei-ZQH827" w:date="2020-08-27T15:59:00Z">
        <w:r w:rsidR="004205A0">
          <w:t>UPF/</w:t>
        </w:r>
      </w:ins>
      <w:ins w:id="115" w:author="Nokia" w:date="2020-07-30T08:39:00Z">
        <w:r w:rsidR="002C2B83" w:rsidRPr="007D5BAA">
          <w:t xml:space="preserve">NW-TT may </w:t>
        </w:r>
      </w:ins>
      <w:ins w:id="116" w:author="Nokia" w:date="2020-07-30T08:40:00Z">
        <w:r w:rsidR="002C2B83" w:rsidRPr="007D5BAA">
          <w:t xml:space="preserve">run the BMCA to determine the port roles for the DS-TT ports connected to the same 5GS </w:t>
        </w:r>
      </w:ins>
      <w:ins w:id="117" w:author="Nokia" w:date="2020-07-30T08:41:00Z">
        <w:r w:rsidR="002C2B83" w:rsidRPr="007D5BAA">
          <w:t>TSN bridge</w:t>
        </w:r>
      </w:ins>
    </w:p>
    <w:p w14:paraId="686B1B32" w14:textId="0DACD2A8" w:rsidR="00DA33B0" w:rsidRPr="00DA33B0" w:rsidDel="00DA33B0" w:rsidRDefault="00DA33B0" w:rsidP="00DA33B0">
      <w:pPr>
        <w:pStyle w:val="EditorsNote"/>
        <w:overflowPunct w:val="0"/>
        <w:autoSpaceDE w:val="0"/>
        <w:autoSpaceDN w:val="0"/>
        <w:adjustRightInd w:val="0"/>
        <w:jc w:val="left"/>
        <w:textAlignment w:val="baseline"/>
        <w:rPr>
          <w:ins w:id="118" w:author="Nokia" w:date="2020-07-20T13:23:00Z"/>
          <w:del w:id="119" w:author="柯小婉" w:date="2020-08-27T14:35:00Z"/>
        </w:rPr>
      </w:pPr>
      <w:ins w:id="120" w:author="柯小婉" w:date="2020-08-27T14:35:00Z">
        <w:r w:rsidRPr="009C730E">
          <w:t>Editor's note:</w:t>
        </w:r>
      </w:ins>
      <w:ins w:id="121" w:author="柯小婉" w:date="2020-08-27T14:33:00Z">
        <w:r>
          <w:t xml:space="preserve"> </w:t>
        </w:r>
        <w:r w:rsidRPr="00DA33B0">
          <w:t xml:space="preserve"> whether NW-TT </w:t>
        </w:r>
      </w:ins>
      <w:ins w:id="122" w:author="Nokia" w:date="2020-07-30T08:41:00Z">
        <w:del w:id="123" w:author="柯小婉" w:date="2020-08-27T14:33:00Z">
          <w:r w:rsidR="002C2B83" w:rsidRPr="00DA33B0" w:rsidDel="00DA33B0">
            <w:delText xml:space="preserve"> and</w:delText>
          </w:r>
        </w:del>
        <w:del w:id="124" w:author="柯小婉" w:date="2020-08-27T14:34:00Z">
          <w:r w:rsidR="002C2B83" w:rsidRPr="00DA33B0" w:rsidDel="00DA33B0">
            <w:delText xml:space="preserve"> </w:delText>
          </w:r>
        </w:del>
        <w:r w:rsidR="002C2B83" w:rsidRPr="00DA33B0">
          <w:t>expose the BMCA outcome to the TSN AF</w:t>
        </w:r>
      </w:ins>
      <w:ins w:id="125" w:author="柯小婉" w:date="2020-08-27T14:33:00Z">
        <w:r w:rsidRPr="00DA33B0">
          <w:t xml:space="preserve"> is </w:t>
        </w:r>
        <w:proofErr w:type="spellStart"/>
        <w:r w:rsidRPr="00DA33B0">
          <w:t>FFS</w:t>
        </w:r>
      </w:ins>
      <w:ins w:id="126" w:author="Nokia" w:date="2020-07-30T08:41:00Z">
        <w:r w:rsidR="002C2B83" w:rsidRPr="00DA33B0">
          <w:t>.</w:t>
        </w:r>
      </w:ins>
      <w:proofErr w:type="spellEnd"/>
    </w:p>
    <w:p w14:paraId="4C68F680" w14:textId="1DA408DB" w:rsidR="00805690" w:rsidRPr="00805690" w:rsidRDefault="00805690" w:rsidP="00805690">
      <w:pPr>
        <w:keepLines/>
        <w:ind w:left="1702" w:hanging="1418"/>
        <w:jc w:val="left"/>
        <w:rPr>
          <w:ins w:id="127" w:author="zte-v1" w:date="2020-08-27T16:36:00Z"/>
          <w:rFonts w:eastAsiaTheme="minorEastAsia"/>
          <w:color w:val="FF0000"/>
        </w:rPr>
      </w:pPr>
      <w:ins w:id="128" w:author="zte-v1" w:date="2020-08-27T16:36:00Z">
        <w:r w:rsidRPr="00805690">
          <w:rPr>
            <w:rFonts w:eastAsiaTheme="minorEastAsia"/>
            <w:color w:val="FF0000"/>
          </w:rPr>
          <w:t>Editor's note:</w:t>
        </w:r>
        <w:r w:rsidRPr="00805690">
          <w:rPr>
            <w:rFonts w:eastAsiaTheme="minorEastAsia"/>
            <w:color w:val="FF0000"/>
          </w:rPr>
          <w:tab/>
        </w:r>
        <w:r>
          <w:t xml:space="preserve">How to </w:t>
        </w:r>
        <w:proofErr w:type="spellStart"/>
        <w:r>
          <w:t>gaurantee</w:t>
        </w:r>
        <w:proofErr w:type="spellEnd"/>
        <w:r>
          <w:t xml:space="preserve"> the 5GS delay for (g</w:t>
        </w:r>
        <w:r>
          <w:rPr>
            <w:rFonts w:hint="eastAsia"/>
          </w:rPr>
          <w:t>)</w:t>
        </w:r>
        <w:r>
          <w:t xml:space="preserve">PTP message </w:t>
        </w:r>
        <w:r>
          <w:t>is less th</w:t>
        </w:r>
      </w:ins>
      <w:ins w:id="129" w:author="zte-v1" w:date="2020-08-27T16:37:00Z">
        <w:r w:rsidRPr="00805690">
          <w:t>a</w:t>
        </w:r>
      </w:ins>
      <w:ins w:id="130" w:author="zte-v1" w:date="2020-08-27T16:36:00Z">
        <w:r>
          <w:t>n 10ms recommended by IEEE 802.1AS [6] clause B2.2 is FFS</w:t>
        </w:r>
        <w:r w:rsidRPr="00805690">
          <w:rPr>
            <w:rFonts w:eastAsiaTheme="minorEastAsia"/>
            <w:color w:val="FF0000"/>
          </w:rPr>
          <w:t>.</w:t>
        </w:r>
      </w:ins>
    </w:p>
    <w:p w14:paraId="63124C7C" w14:textId="279072FD" w:rsidR="009B3F71" w:rsidRPr="00F56CAC" w:rsidDel="00805690" w:rsidRDefault="009B3F71" w:rsidP="00DA33B0">
      <w:pPr>
        <w:pStyle w:val="EditorsNote"/>
        <w:rPr>
          <w:del w:id="131" w:author="zte-v1" w:date="2020-08-27T16:36:00Z"/>
          <w:lang w:eastAsia="zh-CN"/>
        </w:rPr>
      </w:pPr>
    </w:p>
    <w:p w14:paraId="28AA7B5C" w14:textId="6A26364E" w:rsidR="00E720E5" w:rsidRPr="00E720E5" w:rsidRDefault="00E720E5" w:rsidP="00402032">
      <w:pPr>
        <w:jc w:val="center"/>
        <w:rPr>
          <w:lang w:eastAsia="ko-KR"/>
        </w:rPr>
      </w:pPr>
      <w:bookmarkStart w:id="132" w:name="_GoBack"/>
      <w:bookmarkEnd w:id="132"/>
    </w:p>
    <w:sectPr w:rsidR="00E720E5" w:rsidRPr="00E720E5" w:rsidSect="000B455F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326D07CF" w16cex:dateUtc="2020-07-22T23:30:34.593Z"/>
</w16cex:commentsExtensible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C13FEA" w14:textId="77777777" w:rsidR="00010311" w:rsidRDefault="00010311">
      <w:r>
        <w:separator/>
      </w:r>
    </w:p>
  </w:endnote>
  <w:endnote w:type="continuationSeparator" w:id="0">
    <w:p w14:paraId="610A69F1" w14:textId="77777777" w:rsidR="00010311" w:rsidRDefault="00010311">
      <w:r>
        <w:continuationSeparator/>
      </w:r>
    </w:p>
  </w:endnote>
  <w:endnote w:type="continuationNotice" w:id="1">
    <w:p w14:paraId="7A60418E" w14:textId="77777777" w:rsidR="00010311" w:rsidRDefault="0001031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panose1 w:val="00000000000000000000"/>
    <w:charset w:val="86"/>
    <w:family w:val="roman"/>
    <w:notTrueType/>
    <w:pitch w:val="default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游ゴシック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11ABE1" w14:textId="77777777" w:rsidR="006529E3" w:rsidRDefault="006529E3">
    <w:pPr>
      <w:pStyle w:val="a9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805690">
      <w:t>2</w:t>
    </w:r>
    <w:r>
      <w:fldChar w:fldCharType="end"/>
    </w:r>
  </w:p>
  <w:p w14:paraId="53FB9A79" w14:textId="77777777" w:rsidR="006529E3" w:rsidRDefault="006529E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4BB881" w14:textId="77777777" w:rsidR="00010311" w:rsidRDefault="00010311">
      <w:r>
        <w:separator/>
      </w:r>
    </w:p>
  </w:footnote>
  <w:footnote w:type="continuationSeparator" w:id="0">
    <w:p w14:paraId="4056EBCC" w14:textId="77777777" w:rsidR="00010311" w:rsidRDefault="00010311">
      <w:r>
        <w:continuationSeparator/>
      </w:r>
    </w:p>
  </w:footnote>
  <w:footnote w:type="continuationNotice" w:id="1">
    <w:p w14:paraId="71C7503D" w14:textId="77777777" w:rsidR="00010311" w:rsidRDefault="0001031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D54DD"/>
    <w:multiLevelType w:val="hybridMultilevel"/>
    <w:tmpl w:val="E2EADE76"/>
    <w:lvl w:ilvl="0" w:tplc="1CE4B3BC">
      <w:start w:val="5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B8F1E13"/>
    <w:multiLevelType w:val="hybridMultilevel"/>
    <w:tmpl w:val="CB74D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CE3741"/>
    <w:multiLevelType w:val="hybridMultilevel"/>
    <w:tmpl w:val="CC7EB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7C2C88"/>
    <w:multiLevelType w:val="hybridMultilevel"/>
    <w:tmpl w:val="1778D960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4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594080"/>
    <w:multiLevelType w:val="hybridMultilevel"/>
    <w:tmpl w:val="A5AC1FD8"/>
    <w:lvl w:ilvl="0" w:tplc="1CE4B3BC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283BA3"/>
    <w:multiLevelType w:val="hybridMultilevel"/>
    <w:tmpl w:val="380CA6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AF60A8A"/>
    <w:multiLevelType w:val="hybridMultilevel"/>
    <w:tmpl w:val="DF020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3F40F26"/>
    <w:multiLevelType w:val="hybridMultilevel"/>
    <w:tmpl w:val="BE1CDF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578B291F"/>
    <w:multiLevelType w:val="hybridMultilevel"/>
    <w:tmpl w:val="96BE69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8545850"/>
    <w:multiLevelType w:val="hybridMultilevel"/>
    <w:tmpl w:val="8A1CE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8992142"/>
    <w:multiLevelType w:val="hybridMultilevel"/>
    <w:tmpl w:val="58B8DDE2"/>
    <w:lvl w:ilvl="0" w:tplc="74600B22">
      <w:start w:val="6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4">
    <w:nsid w:val="6B415899"/>
    <w:multiLevelType w:val="hybridMultilevel"/>
    <w:tmpl w:val="50067D0A"/>
    <w:lvl w:ilvl="0" w:tplc="5AB6668A">
      <w:start w:val="6"/>
      <w:numFmt w:val="bullet"/>
      <w:lvlText w:val="-"/>
      <w:lvlJc w:val="left"/>
      <w:pPr>
        <w:ind w:left="1353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5">
    <w:nsid w:val="75C42048"/>
    <w:multiLevelType w:val="hybridMultilevel"/>
    <w:tmpl w:val="3D24E1E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0"/>
  </w:num>
  <w:num w:numId="4">
    <w:abstractNumId w:val="7"/>
  </w:num>
  <w:num w:numId="5">
    <w:abstractNumId w:val="2"/>
  </w:num>
  <w:num w:numId="6">
    <w:abstractNumId w:val="3"/>
  </w:num>
  <w:num w:numId="7">
    <w:abstractNumId w:val="14"/>
  </w:num>
  <w:num w:numId="8">
    <w:abstractNumId w:val="1"/>
  </w:num>
  <w:num w:numId="9">
    <w:abstractNumId w:val="5"/>
  </w:num>
  <w:num w:numId="10">
    <w:abstractNumId w:val="9"/>
  </w:num>
  <w:num w:numId="11">
    <w:abstractNumId w:val="6"/>
  </w:num>
  <w:num w:numId="12">
    <w:abstractNumId w:val="0"/>
  </w:num>
  <w:num w:numId="13">
    <w:abstractNumId w:val="12"/>
  </w:num>
  <w:num w:numId="14">
    <w:abstractNumId w:val="15"/>
  </w:num>
  <w:num w:numId="15">
    <w:abstractNumId w:val="13"/>
  </w:num>
  <w:num w:numId="16">
    <w:abstractNumId w:val="11"/>
  </w:num>
  <w:numIdMacAtCleanup w:val="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kia">
    <w15:presenceInfo w15:providerId="None" w15:userId="Nokia"/>
  </w15:person>
  <w15:person w15:author="柯小婉">
    <w15:presenceInfo w15:providerId="AD" w15:userId="S-1-5-21-2660122827-3251746268-3620619969-48032"/>
  </w15:person>
  <w15:person w15:author="Huawei-ZQH827">
    <w15:presenceInfo w15:providerId="None" w15:userId="Huawei-ZQH827"/>
  </w15:person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F94"/>
    <w:rsid w:val="00000FBE"/>
    <w:rsid w:val="0000116F"/>
    <w:rsid w:val="0000152F"/>
    <w:rsid w:val="00001BD4"/>
    <w:rsid w:val="00001E2A"/>
    <w:rsid w:val="00002162"/>
    <w:rsid w:val="00002505"/>
    <w:rsid w:val="00002656"/>
    <w:rsid w:val="00002CF2"/>
    <w:rsid w:val="00002E47"/>
    <w:rsid w:val="00003DA5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10311"/>
    <w:rsid w:val="000107B1"/>
    <w:rsid w:val="00010CED"/>
    <w:rsid w:val="000119FE"/>
    <w:rsid w:val="00012174"/>
    <w:rsid w:val="00012335"/>
    <w:rsid w:val="00012C84"/>
    <w:rsid w:val="000133ED"/>
    <w:rsid w:val="00014636"/>
    <w:rsid w:val="00015049"/>
    <w:rsid w:val="00015EEB"/>
    <w:rsid w:val="0001664E"/>
    <w:rsid w:val="00016710"/>
    <w:rsid w:val="00016AF9"/>
    <w:rsid w:val="00016E21"/>
    <w:rsid w:val="0001742C"/>
    <w:rsid w:val="000177DE"/>
    <w:rsid w:val="0002066B"/>
    <w:rsid w:val="0002070C"/>
    <w:rsid w:val="00020733"/>
    <w:rsid w:val="00020935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EA7"/>
    <w:rsid w:val="0002504F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C4B"/>
    <w:rsid w:val="00033D5B"/>
    <w:rsid w:val="00034093"/>
    <w:rsid w:val="00034CE4"/>
    <w:rsid w:val="00035D88"/>
    <w:rsid w:val="00036041"/>
    <w:rsid w:val="000361E8"/>
    <w:rsid w:val="00036341"/>
    <w:rsid w:val="00036861"/>
    <w:rsid w:val="00036E49"/>
    <w:rsid w:val="00036F96"/>
    <w:rsid w:val="00037DFF"/>
    <w:rsid w:val="00037EE0"/>
    <w:rsid w:val="00040135"/>
    <w:rsid w:val="00040FF1"/>
    <w:rsid w:val="00041677"/>
    <w:rsid w:val="0004178E"/>
    <w:rsid w:val="00041968"/>
    <w:rsid w:val="00042381"/>
    <w:rsid w:val="000424E2"/>
    <w:rsid w:val="00042614"/>
    <w:rsid w:val="00042DC2"/>
    <w:rsid w:val="000433F7"/>
    <w:rsid w:val="00043C75"/>
    <w:rsid w:val="00044702"/>
    <w:rsid w:val="0004487B"/>
    <w:rsid w:val="0004547F"/>
    <w:rsid w:val="00045758"/>
    <w:rsid w:val="00045AD0"/>
    <w:rsid w:val="00045FB4"/>
    <w:rsid w:val="000465C5"/>
    <w:rsid w:val="000466E8"/>
    <w:rsid w:val="00046EF8"/>
    <w:rsid w:val="0004758A"/>
    <w:rsid w:val="000478A3"/>
    <w:rsid w:val="00047B3F"/>
    <w:rsid w:val="00050748"/>
    <w:rsid w:val="00050867"/>
    <w:rsid w:val="0005167B"/>
    <w:rsid w:val="0005187F"/>
    <w:rsid w:val="000519EB"/>
    <w:rsid w:val="000519FD"/>
    <w:rsid w:val="00051E5A"/>
    <w:rsid w:val="00052268"/>
    <w:rsid w:val="0005288F"/>
    <w:rsid w:val="00053569"/>
    <w:rsid w:val="00054202"/>
    <w:rsid w:val="000548B9"/>
    <w:rsid w:val="000565FD"/>
    <w:rsid w:val="00056BB0"/>
    <w:rsid w:val="00056D3E"/>
    <w:rsid w:val="00056E65"/>
    <w:rsid w:val="00056FEA"/>
    <w:rsid w:val="00057340"/>
    <w:rsid w:val="0005760A"/>
    <w:rsid w:val="000577AC"/>
    <w:rsid w:val="00057DF9"/>
    <w:rsid w:val="00057F24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622B"/>
    <w:rsid w:val="00066325"/>
    <w:rsid w:val="00066455"/>
    <w:rsid w:val="00067406"/>
    <w:rsid w:val="00067BCF"/>
    <w:rsid w:val="00070735"/>
    <w:rsid w:val="000708AE"/>
    <w:rsid w:val="00070D08"/>
    <w:rsid w:val="0007100A"/>
    <w:rsid w:val="00071380"/>
    <w:rsid w:val="0007156D"/>
    <w:rsid w:val="000731D8"/>
    <w:rsid w:val="000733BD"/>
    <w:rsid w:val="00073FBF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EFB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1EE"/>
    <w:rsid w:val="00083C9B"/>
    <w:rsid w:val="000840E3"/>
    <w:rsid w:val="000846CD"/>
    <w:rsid w:val="0008483C"/>
    <w:rsid w:val="00085E9C"/>
    <w:rsid w:val="00085EBB"/>
    <w:rsid w:val="0008655D"/>
    <w:rsid w:val="00086967"/>
    <w:rsid w:val="00090E98"/>
    <w:rsid w:val="00091453"/>
    <w:rsid w:val="00091573"/>
    <w:rsid w:val="00091954"/>
    <w:rsid w:val="000919A6"/>
    <w:rsid w:val="00091AC8"/>
    <w:rsid w:val="00091CDD"/>
    <w:rsid w:val="00091E7A"/>
    <w:rsid w:val="000921E8"/>
    <w:rsid w:val="000922E9"/>
    <w:rsid w:val="0009240C"/>
    <w:rsid w:val="000929FB"/>
    <w:rsid w:val="00092DCA"/>
    <w:rsid w:val="00093B73"/>
    <w:rsid w:val="0009423B"/>
    <w:rsid w:val="00094771"/>
    <w:rsid w:val="00095989"/>
    <w:rsid w:val="00095ABD"/>
    <w:rsid w:val="00095D94"/>
    <w:rsid w:val="00096574"/>
    <w:rsid w:val="00096BFF"/>
    <w:rsid w:val="00097696"/>
    <w:rsid w:val="00097714"/>
    <w:rsid w:val="0009777A"/>
    <w:rsid w:val="000978D1"/>
    <w:rsid w:val="000A0040"/>
    <w:rsid w:val="000A0623"/>
    <w:rsid w:val="000A0992"/>
    <w:rsid w:val="000A0A11"/>
    <w:rsid w:val="000A0A9C"/>
    <w:rsid w:val="000A14C8"/>
    <w:rsid w:val="000A17EC"/>
    <w:rsid w:val="000A1B56"/>
    <w:rsid w:val="000A1BAB"/>
    <w:rsid w:val="000A2057"/>
    <w:rsid w:val="000A2615"/>
    <w:rsid w:val="000A29A7"/>
    <w:rsid w:val="000A2F57"/>
    <w:rsid w:val="000A312B"/>
    <w:rsid w:val="000A31C4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B07E2"/>
    <w:rsid w:val="000B0BAB"/>
    <w:rsid w:val="000B1508"/>
    <w:rsid w:val="000B17C7"/>
    <w:rsid w:val="000B1CF6"/>
    <w:rsid w:val="000B1D42"/>
    <w:rsid w:val="000B268C"/>
    <w:rsid w:val="000B28F5"/>
    <w:rsid w:val="000B2E42"/>
    <w:rsid w:val="000B341E"/>
    <w:rsid w:val="000B4280"/>
    <w:rsid w:val="000B455F"/>
    <w:rsid w:val="000B4DA0"/>
    <w:rsid w:val="000B51A7"/>
    <w:rsid w:val="000B6290"/>
    <w:rsid w:val="000B6358"/>
    <w:rsid w:val="000B67A7"/>
    <w:rsid w:val="000B6828"/>
    <w:rsid w:val="000B76F7"/>
    <w:rsid w:val="000B7D8E"/>
    <w:rsid w:val="000C00D8"/>
    <w:rsid w:val="000C034B"/>
    <w:rsid w:val="000C038A"/>
    <w:rsid w:val="000C11E1"/>
    <w:rsid w:val="000C14E5"/>
    <w:rsid w:val="000C15D5"/>
    <w:rsid w:val="000C16FD"/>
    <w:rsid w:val="000C1914"/>
    <w:rsid w:val="000C2602"/>
    <w:rsid w:val="000C2AE1"/>
    <w:rsid w:val="000C3926"/>
    <w:rsid w:val="000C3C44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269"/>
    <w:rsid w:val="000C6598"/>
    <w:rsid w:val="000C6E7F"/>
    <w:rsid w:val="000C72EE"/>
    <w:rsid w:val="000C7912"/>
    <w:rsid w:val="000C79F8"/>
    <w:rsid w:val="000D0873"/>
    <w:rsid w:val="000D0BE1"/>
    <w:rsid w:val="000D0EED"/>
    <w:rsid w:val="000D13FC"/>
    <w:rsid w:val="000D1438"/>
    <w:rsid w:val="000D274B"/>
    <w:rsid w:val="000D29C6"/>
    <w:rsid w:val="000D2BA2"/>
    <w:rsid w:val="000D2EE8"/>
    <w:rsid w:val="000D2F6B"/>
    <w:rsid w:val="000D3223"/>
    <w:rsid w:val="000D3B1A"/>
    <w:rsid w:val="000D3C8E"/>
    <w:rsid w:val="000D4001"/>
    <w:rsid w:val="000D486C"/>
    <w:rsid w:val="000D50D6"/>
    <w:rsid w:val="000D5177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834"/>
    <w:rsid w:val="000F0A83"/>
    <w:rsid w:val="000F1095"/>
    <w:rsid w:val="000F1175"/>
    <w:rsid w:val="000F1886"/>
    <w:rsid w:val="000F1D84"/>
    <w:rsid w:val="000F1EDE"/>
    <w:rsid w:val="000F2722"/>
    <w:rsid w:val="000F2777"/>
    <w:rsid w:val="000F3799"/>
    <w:rsid w:val="000F3C1D"/>
    <w:rsid w:val="000F3CDA"/>
    <w:rsid w:val="000F3E52"/>
    <w:rsid w:val="000F49C9"/>
    <w:rsid w:val="000F4DA0"/>
    <w:rsid w:val="000F5297"/>
    <w:rsid w:val="000F54F4"/>
    <w:rsid w:val="000F5691"/>
    <w:rsid w:val="000F5EDF"/>
    <w:rsid w:val="000F5F87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4579"/>
    <w:rsid w:val="0010482F"/>
    <w:rsid w:val="00104AF3"/>
    <w:rsid w:val="00105643"/>
    <w:rsid w:val="00105CD6"/>
    <w:rsid w:val="00105D5A"/>
    <w:rsid w:val="00105F81"/>
    <w:rsid w:val="0010647C"/>
    <w:rsid w:val="001065A2"/>
    <w:rsid w:val="00106EF1"/>
    <w:rsid w:val="00106FD0"/>
    <w:rsid w:val="001078CD"/>
    <w:rsid w:val="00107DE9"/>
    <w:rsid w:val="00107E03"/>
    <w:rsid w:val="00107FB9"/>
    <w:rsid w:val="001102F5"/>
    <w:rsid w:val="0011033B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E7D"/>
    <w:rsid w:val="001140A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201C5"/>
    <w:rsid w:val="00120923"/>
    <w:rsid w:val="00120B0A"/>
    <w:rsid w:val="00120F24"/>
    <w:rsid w:val="00121420"/>
    <w:rsid w:val="00121B76"/>
    <w:rsid w:val="0012276F"/>
    <w:rsid w:val="00122EB3"/>
    <w:rsid w:val="00122FFD"/>
    <w:rsid w:val="001230C3"/>
    <w:rsid w:val="00123A88"/>
    <w:rsid w:val="00123BFE"/>
    <w:rsid w:val="00124742"/>
    <w:rsid w:val="00124AD7"/>
    <w:rsid w:val="00124CB2"/>
    <w:rsid w:val="00124F20"/>
    <w:rsid w:val="001252EE"/>
    <w:rsid w:val="00125AA7"/>
    <w:rsid w:val="00125CD3"/>
    <w:rsid w:val="00126724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10F3"/>
    <w:rsid w:val="001412D6"/>
    <w:rsid w:val="001419E1"/>
    <w:rsid w:val="00141FAB"/>
    <w:rsid w:val="001427A4"/>
    <w:rsid w:val="00142820"/>
    <w:rsid w:val="00142CF4"/>
    <w:rsid w:val="001432CD"/>
    <w:rsid w:val="00143B59"/>
    <w:rsid w:val="00143DF3"/>
    <w:rsid w:val="00143EC3"/>
    <w:rsid w:val="001444E2"/>
    <w:rsid w:val="00144536"/>
    <w:rsid w:val="00144D80"/>
    <w:rsid w:val="0014507A"/>
    <w:rsid w:val="00145511"/>
    <w:rsid w:val="00145C50"/>
    <w:rsid w:val="00145CB9"/>
    <w:rsid w:val="00145D43"/>
    <w:rsid w:val="00146885"/>
    <w:rsid w:val="00147840"/>
    <w:rsid w:val="001500F9"/>
    <w:rsid w:val="00150B0A"/>
    <w:rsid w:val="00150C85"/>
    <w:rsid w:val="001511BB"/>
    <w:rsid w:val="0015137E"/>
    <w:rsid w:val="00151381"/>
    <w:rsid w:val="00151579"/>
    <w:rsid w:val="001516A0"/>
    <w:rsid w:val="00151D85"/>
    <w:rsid w:val="00151D8C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6B9"/>
    <w:rsid w:val="00154738"/>
    <w:rsid w:val="001557EE"/>
    <w:rsid w:val="00155992"/>
    <w:rsid w:val="00155B21"/>
    <w:rsid w:val="00155BC3"/>
    <w:rsid w:val="00155BCD"/>
    <w:rsid w:val="0015629E"/>
    <w:rsid w:val="00156E35"/>
    <w:rsid w:val="0015713D"/>
    <w:rsid w:val="001575C5"/>
    <w:rsid w:val="00157EE5"/>
    <w:rsid w:val="00160112"/>
    <w:rsid w:val="001615A3"/>
    <w:rsid w:val="001616E8"/>
    <w:rsid w:val="0016188A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D2F"/>
    <w:rsid w:val="00167F58"/>
    <w:rsid w:val="001703F9"/>
    <w:rsid w:val="0017045C"/>
    <w:rsid w:val="00170EA6"/>
    <w:rsid w:val="00170F2D"/>
    <w:rsid w:val="00171347"/>
    <w:rsid w:val="0017167A"/>
    <w:rsid w:val="00171722"/>
    <w:rsid w:val="00172069"/>
    <w:rsid w:val="00172390"/>
    <w:rsid w:val="00172531"/>
    <w:rsid w:val="00172598"/>
    <w:rsid w:val="00172B3C"/>
    <w:rsid w:val="00172FA5"/>
    <w:rsid w:val="001735AB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6D39"/>
    <w:rsid w:val="00177213"/>
    <w:rsid w:val="00177B6D"/>
    <w:rsid w:val="001810C6"/>
    <w:rsid w:val="001814AC"/>
    <w:rsid w:val="001816E5"/>
    <w:rsid w:val="00181B53"/>
    <w:rsid w:val="00182016"/>
    <w:rsid w:val="0018213D"/>
    <w:rsid w:val="00183085"/>
    <w:rsid w:val="0018391E"/>
    <w:rsid w:val="00183F8D"/>
    <w:rsid w:val="001840B5"/>
    <w:rsid w:val="001843AD"/>
    <w:rsid w:val="00184559"/>
    <w:rsid w:val="001852F6"/>
    <w:rsid w:val="00185373"/>
    <w:rsid w:val="001853C4"/>
    <w:rsid w:val="00185C1B"/>
    <w:rsid w:val="00185F5D"/>
    <w:rsid w:val="0018649E"/>
    <w:rsid w:val="00186937"/>
    <w:rsid w:val="0018697C"/>
    <w:rsid w:val="00186B32"/>
    <w:rsid w:val="001872BA"/>
    <w:rsid w:val="0018776E"/>
    <w:rsid w:val="001877DD"/>
    <w:rsid w:val="0018784A"/>
    <w:rsid w:val="00187E7F"/>
    <w:rsid w:val="00190369"/>
    <w:rsid w:val="00190458"/>
    <w:rsid w:val="001904D9"/>
    <w:rsid w:val="001908F8"/>
    <w:rsid w:val="00190CD8"/>
    <w:rsid w:val="0019141E"/>
    <w:rsid w:val="001914FC"/>
    <w:rsid w:val="00191560"/>
    <w:rsid w:val="001916F2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C80"/>
    <w:rsid w:val="00195E91"/>
    <w:rsid w:val="00196BDB"/>
    <w:rsid w:val="00196C5C"/>
    <w:rsid w:val="00196DF8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18E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895"/>
    <w:rsid w:val="001A3C8D"/>
    <w:rsid w:val="001A3CF6"/>
    <w:rsid w:val="001A40C7"/>
    <w:rsid w:val="001A44E9"/>
    <w:rsid w:val="001A4696"/>
    <w:rsid w:val="001A4B45"/>
    <w:rsid w:val="001A4F0C"/>
    <w:rsid w:val="001A4FBC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E42"/>
    <w:rsid w:val="001B50A0"/>
    <w:rsid w:val="001B50EA"/>
    <w:rsid w:val="001B5B9A"/>
    <w:rsid w:val="001B6192"/>
    <w:rsid w:val="001B6712"/>
    <w:rsid w:val="001B68C1"/>
    <w:rsid w:val="001B76C3"/>
    <w:rsid w:val="001B7BDA"/>
    <w:rsid w:val="001C1382"/>
    <w:rsid w:val="001C2239"/>
    <w:rsid w:val="001C2599"/>
    <w:rsid w:val="001C2D37"/>
    <w:rsid w:val="001C303B"/>
    <w:rsid w:val="001C366A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72C1"/>
    <w:rsid w:val="001D7D62"/>
    <w:rsid w:val="001E0274"/>
    <w:rsid w:val="001E08C1"/>
    <w:rsid w:val="001E0915"/>
    <w:rsid w:val="001E09B1"/>
    <w:rsid w:val="001E0C8C"/>
    <w:rsid w:val="001E0FE3"/>
    <w:rsid w:val="001E1007"/>
    <w:rsid w:val="001E103B"/>
    <w:rsid w:val="001E1DC2"/>
    <w:rsid w:val="001E1F74"/>
    <w:rsid w:val="001E341A"/>
    <w:rsid w:val="001E3D57"/>
    <w:rsid w:val="001E41F3"/>
    <w:rsid w:val="001E4624"/>
    <w:rsid w:val="001E4D74"/>
    <w:rsid w:val="001E5FEE"/>
    <w:rsid w:val="001E6149"/>
    <w:rsid w:val="001E6C46"/>
    <w:rsid w:val="001E7173"/>
    <w:rsid w:val="001E7CB7"/>
    <w:rsid w:val="001E7E5E"/>
    <w:rsid w:val="001F02E4"/>
    <w:rsid w:val="001F03F7"/>
    <w:rsid w:val="001F03FC"/>
    <w:rsid w:val="001F042D"/>
    <w:rsid w:val="001F0839"/>
    <w:rsid w:val="001F0A38"/>
    <w:rsid w:val="001F0D28"/>
    <w:rsid w:val="001F1004"/>
    <w:rsid w:val="001F1383"/>
    <w:rsid w:val="001F240B"/>
    <w:rsid w:val="001F2563"/>
    <w:rsid w:val="001F2AE0"/>
    <w:rsid w:val="001F332F"/>
    <w:rsid w:val="001F3B37"/>
    <w:rsid w:val="001F3B50"/>
    <w:rsid w:val="001F4056"/>
    <w:rsid w:val="001F421D"/>
    <w:rsid w:val="001F42F9"/>
    <w:rsid w:val="001F4559"/>
    <w:rsid w:val="001F49CA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BD0"/>
    <w:rsid w:val="00201D82"/>
    <w:rsid w:val="00202269"/>
    <w:rsid w:val="002028EA"/>
    <w:rsid w:val="00202C4A"/>
    <w:rsid w:val="00202EE0"/>
    <w:rsid w:val="00203018"/>
    <w:rsid w:val="00203310"/>
    <w:rsid w:val="0020331C"/>
    <w:rsid w:val="002033F0"/>
    <w:rsid w:val="00203443"/>
    <w:rsid w:val="00203536"/>
    <w:rsid w:val="00203C12"/>
    <w:rsid w:val="002053C8"/>
    <w:rsid w:val="00205989"/>
    <w:rsid w:val="00206821"/>
    <w:rsid w:val="00206E6A"/>
    <w:rsid w:val="002070EE"/>
    <w:rsid w:val="002072D2"/>
    <w:rsid w:val="0020737F"/>
    <w:rsid w:val="00207FA5"/>
    <w:rsid w:val="002103EA"/>
    <w:rsid w:val="00210D09"/>
    <w:rsid w:val="0021105E"/>
    <w:rsid w:val="0021149A"/>
    <w:rsid w:val="00211C8B"/>
    <w:rsid w:val="002125DB"/>
    <w:rsid w:val="00212ACD"/>
    <w:rsid w:val="00212FA4"/>
    <w:rsid w:val="002130BF"/>
    <w:rsid w:val="002134A5"/>
    <w:rsid w:val="00214117"/>
    <w:rsid w:val="0021439E"/>
    <w:rsid w:val="00214982"/>
    <w:rsid w:val="00215940"/>
    <w:rsid w:val="00215BD1"/>
    <w:rsid w:val="00216138"/>
    <w:rsid w:val="002166C3"/>
    <w:rsid w:val="00216852"/>
    <w:rsid w:val="002168B0"/>
    <w:rsid w:val="00216E29"/>
    <w:rsid w:val="002171D5"/>
    <w:rsid w:val="00217C49"/>
    <w:rsid w:val="00220785"/>
    <w:rsid w:val="00220E61"/>
    <w:rsid w:val="00220EAF"/>
    <w:rsid w:val="00221354"/>
    <w:rsid w:val="00221B70"/>
    <w:rsid w:val="002220D1"/>
    <w:rsid w:val="0022257A"/>
    <w:rsid w:val="00222639"/>
    <w:rsid w:val="00222680"/>
    <w:rsid w:val="00222F8D"/>
    <w:rsid w:val="0022366B"/>
    <w:rsid w:val="00224182"/>
    <w:rsid w:val="00224227"/>
    <w:rsid w:val="00224705"/>
    <w:rsid w:val="00224BC0"/>
    <w:rsid w:val="00225DA2"/>
    <w:rsid w:val="002266B7"/>
    <w:rsid w:val="002269E5"/>
    <w:rsid w:val="002276AD"/>
    <w:rsid w:val="00227951"/>
    <w:rsid w:val="00227B4B"/>
    <w:rsid w:val="002301FB"/>
    <w:rsid w:val="0023135F"/>
    <w:rsid w:val="00231505"/>
    <w:rsid w:val="002318F2"/>
    <w:rsid w:val="00231F32"/>
    <w:rsid w:val="00231F85"/>
    <w:rsid w:val="0023203C"/>
    <w:rsid w:val="0023214D"/>
    <w:rsid w:val="00232EDE"/>
    <w:rsid w:val="0023342F"/>
    <w:rsid w:val="00233531"/>
    <w:rsid w:val="00233FE0"/>
    <w:rsid w:val="0023412F"/>
    <w:rsid w:val="00234520"/>
    <w:rsid w:val="002348A8"/>
    <w:rsid w:val="00234995"/>
    <w:rsid w:val="002356CA"/>
    <w:rsid w:val="00236042"/>
    <w:rsid w:val="0023608C"/>
    <w:rsid w:val="00236133"/>
    <w:rsid w:val="00236258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638"/>
    <w:rsid w:val="00242096"/>
    <w:rsid w:val="002421A8"/>
    <w:rsid w:val="00242503"/>
    <w:rsid w:val="00242A88"/>
    <w:rsid w:val="00242C9B"/>
    <w:rsid w:val="0024372D"/>
    <w:rsid w:val="00243DB2"/>
    <w:rsid w:val="002442A9"/>
    <w:rsid w:val="002451D1"/>
    <w:rsid w:val="002457B3"/>
    <w:rsid w:val="00245C51"/>
    <w:rsid w:val="00245DA8"/>
    <w:rsid w:val="00245EB2"/>
    <w:rsid w:val="002476DF"/>
    <w:rsid w:val="00247977"/>
    <w:rsid w:val="00247B42"/>
    <w:rsid w:val="0025025E"/>
    <w:rsid w:val="002503C0"/>
    <w:rsid w:val="0025089D"/>
    <w:rsid w:val="00250BBA"/>
    <w:rsid w:val="00250D12"/>
    <w:rsid w:val="0025116B"/>
    <w:rsid w:val="0025206B"/>
    <w:rsid w:val="0025247B"/>
    <w:rsid w:val="00252D34"/>
    <w:rsid w:val="00252E4A"/>
    <w:rsid w:val="0025336A"/>
    <w:rsid w:val="002542EA"/>
    <w:rsid w:val="00254963"/>
    <w:rsid w:val="00255832"/>
    <w:rsid w:val="00255EA1"/>
    <w:rsid w:val="00256296"/>
    <w:rsid w:val="00256897"/>
    <w:rsid w:val="00257600"/>
    <w:rsid w:val="00257BD6"/>
    <w:rsid w:val="00257C98"/>
    <w:rsid w:val="00257FCE"/>
    <w:rsid w:val="00260CEA"/>
    <w:rsid w:val="00261B0D"/>
    <w:rsid w:val="00261C90"/>
    <w:rsid w:val="00262492"/>
    <w:rsid w:val="0026327A"/>
    <w:rsid w:val="002633B1"/>
    <w:rsid w:val="002634CC"/>
    <w:rsid w:val="002635A9"/>
    <w:rsid w:val="00263B21"/>
    <w:rsid w:val="0026401A"/>
    <w:rsid w:val="0026455F"/>
    <w:rsid w:val="0026469B"/>
    <w:rsid w:val="00264877"/>
    <w:rsid w:val="00264B2F"/>
    <w:rsid w:val="00264FB8"/>
    <w:rsid w:val="00265227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EC0"/>
    <w:rsid w:val="0027268F"/>
    <w:rsid w:val="002728D7"/>
    <w:rsid w:val="00272C8C"/>
    <w:rsid w:val="0027328F"/>
    <w:rsid w:val="00273719"/>
    <w:rsid w:val="00274284"/>
    <w:rsid w:val="00274500"/>
    <w:rsid w:val="0027476B"/>
    <w:rsid w:val="00274D5D"/>
    <w:rsid w:val="00274F56"/>
    <w:rsid w:val="00274FFE"/>
    <w:rsid w:val="002750BA"/>
    <w:rsid w:val="00275AEA"/>
    <w:rsid w:val="00275D12"/>
    <w:rsid w:val="00276480"/>
    <w:rsid w:val="00277155"/>
    <w:rsid w:val="002778E9"/>
    <w:rsid w:val="00280118"/>
    <w:rsid w:val="00280296"/>
    <w:rsid w:val="0028071C"/>
    <w:rsid w:val="00280A19"/>
    <w:rsid w:val="00280DEE"/>
    <w:rsid w:val="00280EEE"/>
    <w:rsid w:val="002811EA"/>
    <w:rsid w:val="0028173F"/>
    <w:rsid w:val="00281FFE"/>
    <w:rsid w:val="0028285E"/>
    <w:rsid w:val="0028294F"/>
    <w:rsid w:val="00282A06"/>
    <w:rsid w:val="00283900"/>
    <w:rsid w:val="002845F3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FBE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21F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4362"/>
    <w:rsid w:val="002A4387"/>
    <w:rsid w:val="002A4393"/>
    <w:rsid w:val="002A45C7"/>
    <w:rsid w:val="002A49AB"/>
    <w:rsid w:val="002A4A20"/>
    <w:rsid w:val="002A5686"/>
    <w:rsid w:val="002A5BF6"/>
    <w:rsid w:val="002A5FAF"/>
    <w:rsid w:val="002A6D37"/>
    <w:rsid w:val="002A7096"/>
    <w:rsid w:val="002A75D5"/>
    <w:rsid w:val="002A777D"/>
    <w:rsid w:val="002A7CE2"/>
    <w:rsid w:val="002A7D28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40B4"/>
    <w:rsid w:val="002B463A"/>
    <w:rsid w:val="002B5022"/>
    <w:rsid w:val="002B542C"/>
    <w:rsid w:val="002B5BB9"/>
    <w:rsid w:val="002B618F"/>
    <w:rsid w:val="002B61A5"/>
    <w:rsid w:val="002B62D4"/>
    <w:rsid w:val="002B76F6"/>
    <w:rsid w:val="002C0229"/>
    <w:rsid w:val="002C0350"/>
    <w:rsid w:val="002C0416"/>
    <w:rsid w:val="002C04FD"/>
    <w:rsid w:val="002C179E"/>
    <w:rsid w:val="002C1812"/>
    <w:rsid w:val="002C191A"/>
    <w:rsid w:val="002C1D5F"/>
    <w:rsid w:val="002C1DC1"/>
    <w:rsid w:val="002C2040"/>
    <w:rsid w:val="002C2338"/>
    <w:rsid w:val="002C2B83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D65"/>
    <w:rsid w:val="002D3487"/>
    <w:rsid w:val="002D376D"/>
    <w:rsid w:val="002D44A4"/>
    <w:rsid w:val="002D451F"/>
    <w:rsid w:val="002D48A6"/>
    <w:rsid w:val="002D4BDB"/>
    <w:rsid w:val="002D4F43"/>
    <w:rsid w:val="002D5024"/>
    <w:rsid w:val="002D53EF"/>
    <w:rsid w:val="002D6003"/>
    <w:rsid w:val="002D6B95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D25"/>
    <w:rsid w:val="002E2184"/>
    <w:rsid w:val="002E31E1"/>
    <w:rsid w:val="002E3717"/>
    <w:rsid w:val="002E3DBB"/>
    <w:rsid w:val="002E424F"/>
    <w:rsid w:val="002E42AF"/>
    <w:rsid w:val="002E43A5"/>
    <w:rsid w:val="002E45E4"/>
    <w:rsid w:val="002E4FDB"/>
    <w:rsid w:val="002E54AF"/>
    <w:rsid w:val="002E578D"/>
    <w:rsid w:val="002E5893"/>
    <w:rsid w:val="002E5F4B"/>
    <w:rsid w:val="002E675B"/>
    <w:rsid w:val="002E6A0A"/>
    <w:rsid w:val="002E6F96"/>
    <w:rsid w:val="002E7155"/>
    <w:rsid w:val="002E73A8"/>
    <w:rsid w:val="002E74F5"/>
    <w:rsid w:val="002E7928"/>
    <w:rsid w:val="002E7E0B"/>
    <w:rsid w:val="002F06B7"/>
    <w:rsid w:val="002F079E"/>
    <w:rsid w:val="002F0972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714"/>
    <w:rsid w:val="0030299B"/>
    <w:rsid w:val="003032BA"/>
    <w:rsid w:val="003039AB"/>
    <w:rsid w:val="00303B97"/>
    <w:rsid w:val="00303C23"/>
    <w:rsid w:val="00303F91"/>
    <w:rsid w:val="0030431B"/>
    <w:rsid w:val="003043A4"/>
    <w:rsid w:val="00305178"/>
    <w:rsid w:val="00305A7A"/>
    <w:rsid w:val="00305BD8"/>
    <w:rsid w:val="00306465"/>
    <w:rsid w:val="0030707E"/>
    <w:rsid w:val="0030728D"/>
    <w:rsid w:val="003079A4"/>
    <w:rsid w:val="00307E05"/>
    <w:rsid w:val="0031039C"/>
    <w:rsid w:val="003110C1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AB1"/>
    <w:rsid w:val="00316C2C"/>
    <w:rsid w:val="00316CDE"/>
    <w:rsid w:val="00317004"/>
    <w:rsid w:val="00317349"/>
    <w:rsid w:val="00317360"/>
    <w:rsid w:val="00317416"/>
    <w:rsid w:val="003175C4"/>
    <w:rsid w:val="00317739"/>
    <w:rsid w:val="00317EBF"/>
    <w:rsid w:val="0032111A"/>
    <w:rsid w:val="003217A6"/>
    <w:rsid w:val="0032303F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AB2"/>
    <w:rsid w:val="00334076"/>
    <w:rsid w:val="003341CE"/>
    <w:rsid w:val="0033518F"/>
    <w:rsid w:val="00335F18"/>
    <w:rsid w:val="00336258"/>
    <w:rsid w:val="00336336"/>
    <w:rsid w:val="00336BE9"/>
    <w:rsid w:val="00337086"/>
    <w:rsid w:val="0033780F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E25"/>
    <w:rsid w:val="00342EE7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3191"/>
    <w:rsid w:val="0035366B"/>
    <w:rsid w:val="00353B75"/>
    <w:rsid w:val="003544F8"/>
    <w:rsid w:val="00354850"/>
    <w:rsid w:val="00354F2B"/>
    <w:rsid w:val="00355DB8"/>
    <w:rsid w:val="0035601A"/>
    <w:rsid w:val="0035630F"/>
    <w:rsid w:val="0035662B"/>
    <w:rsid w:val="0035685D"/>
    <w:rsid w:val="00356B43"/>
    <w:rsid w:val="00356EA1"/>
    <w:rsid w:val="0035743B"/>
    <w:rsid w:val="0035756A"/>
    <w:rsid w:val="00357670"/>
    <w:rsid w:val="00357D2F"/>
    <w:rsid w:val="00360028"/>
    <w:rsid w:val="00360086"/>
    <w:rsid w:val="00360C38"/>
    <w:rsid w:val="003610CA"/>
    <w:rsid w:val="003613D0"/>
    <w:rsid w:val="00361605"/>
    <w:rsid w:val="00362248"/>
    <w:rsid w:val="0036235F"/>
    <w:rsid w:val="00362B5D"/>
    <w:rsid w:val="00363294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960"/>
    <w:rsid w:val="003664E7"/>
    <w:rsid w:val="00366E23"/>
    <w:rsid w:val="003670DD"/>
    <w:rsid w:val="00367280"/>
    <w:rsid w:val="00367DAF"/>
    <w:rsid w:val="0037035F"/>
    <w:rsid w:val="00370559"/>
    <w:rsid w:val="00370CBD"/>
    <w:rsid w:val="00370D2B"/>
    <w:rsid w:val="00371825"/>
    <w:rsid w:val="00371A2A"/>
    <w:rsid w:val="0037293D"/>
    <w:rsid w:val="00373359"/>
    <w:rsid w:val="0037380F"/>
    <w:rsid w:val="00373D86"/>
    <w:rsid w:val="00374A0C"/>
    <w:rsid w:val="00374C98"/>
    <w:rsid w:val="00375008"/>
    <w:rsid w:val="003750D8"/>
    <w:rsid w:val="003755B7"/>
    <w:rsid w:val="00375A96"/>
    <w:rsid w:val="00376E02"/>
    <w:rsid w:val="00376E04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06F"/>
    <w:rsid w:val="00382370"/>
    <w:rsid w:val="00382528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996"/>
    <w:rsid w:val="003849DF"/>
    <w:rsid w:val="00384B43"/>
    <w:rsid w:val="00384BA6"/>
    <w:rsid w:val="00384F07"/>
    <w:rsid w:val="00386498"/>
    <w:rsid w:val="003867B0"/>
    <w:rsid w:val="00386DEE"/>
    <w:rsid w:val="00387481"/>
    <w:rsid w:val="00387B03"/>
    <w:rsid w:val="0039015E"/>
    <w:rsid w:val="00390493"/>
    <w:rsid w:val="00390549"/>
    <w:rsid w:val="003909EE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60C"/>
    <w:rsid w:val="003938B5"/>
    <w:rsid w:val="0039398B"/>
    <w:rsid w:val="003942A9"/>
    <w:rsid w:val="00394990"/>
    <w:rsid w:val="00394C71"/>
    <w:rsid w:val="00395433"/>
    <w:rsid w:val="00395BB5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99F"/>
    <w:rsid w:val="003A2F62"/>
    <w:rsid w:val="003A3570"/>
    <w:rsid w:val="003A35CD"/>
    <w:rsid w:val="003A36BB"/>
    <w:rsid w:val="003A3F41"/>
    <w:rsid w:val="003A3F7E"/>
    <w:rsid w:val="003A4499"/>
    <w:rsid w:val="003A4B9F"/>
    <w:rsid w:val="003A5069"/>
    <w:rsid w:val="003A603F"/>
    <w:rsid w:val="003A6711"/>
    <w:rsid w:val="003A6715"/>
    <w:rsid w:val="003A6AEC"/>
    <w:rsid w:val="003A7398"/>
    <w:rsid w:val="003A73CD"/>
    <w:rsid w:val="003A76B9"/>
    <w:rsid w:val="003B04D7"/>
    <w:rsid w:val="003B057C"/>
    <w:rsid w:val="003B0660"/>
    <w:rsid w:val="003B06F7"/>
    <w:rsid w:val="003B0BF4"/>
    <w:rsid w:val="003B0EF5"/>
    <w:rsid w:val="003B1030"/>
    <w:rsid w:val="003B13A8"/>
    <w:rsid w:val="003B1948"/>
    <w:rsid w:val="003B1A6D"/>
    <w:rsid w:val="003B1A91"/>
    <w:rsid w:val="003B1B10"/>
    <w:rsid w:val="003B2687"/>
    <w:rsid w:val="003B2A96"/>
    <w:rsid w:val="003B2EFF"/>
    <w:rsid w:val="003B3194"/>
    <w:rsid w:val="003B34FE"/>
    <w:rsid w:val="003B4477"/>
    <w:rsid w:val="003B4748"/>
    <w:rsid w:val="003B478A"/>
    <w:rsid w:val="003B48B1"/>
    <w:rsid w:val="003B4927"/>
    <w:rsid w:val="003B4B60"/>
    <w:rsid w:val="003B56C7"/>
    <w:rsid w:val="003B5C49"/>
    <w:rsid w:val="003B620B"/>
    <w:rsid w:val="003B6CC5"/>
    <w:rsid w:val="003B6E45"/>
    <w:rsid w:val="003B711B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4AB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D84"/>
    <w:rsid w:val="003D4340"/>
    <w:rsid w:val="003D4416"/>
    <w:rsid w:val="003D4CED"/>
    <w:rsid w:val="003D5310"/>
    <w:rsid w:val="003D68A8"/>
    <w:rsid w:val="003D69FB"/>
    <w:rsid w:val="003D6A47"/>
    <w:rsid w:val="003D6E16"/>
    <w:rsid w:val="003D7FE1"/>
    <w:rsid w:val="003E0864"/>
    <w:rsid w:val="003E0A13"/>
    <w:rsid w:val="003E0AE4"/>
    <w:rsid w:val="003E16F2"/>
    <w:rsid w:val="003E1A36"/>
    <w:rsid w:val="003E2F1E"/>
    <w:rsid w:val="003E3D0F"/>
    <w:rsid w:val="003E3D85"/>
    <w:rsid w:val="003E3F36"/>
    <w:rsid w:val="003E402E"/>
    <w:rsid w:val="003E46DA"/>
    <w:rsid w:val="003E4781"/>
    <w:rsid w:val="003E4EC7"/>
    <w:rsid w:val="003E4FDC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ED1"/>
    <w:rsid w:val="003F2516"/>
    <w:rsid w:val="003F28C9"/>
    <w:rsid w:val="003F2968"/>
    <w:rsid w:val="003F2DF2"/>
    <w:rsid w:val="003F3087"/>
    <w:rsid w:val="003F37AE"/>
    <w:rsid w:val="003F37B3"/>
    <w:rsid w:val="003F390F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323"/>
    <w:rsid w:val="003F6AAD"/>
    <w:rsid w:val="003F6D11"/>
    <w:rsid w:val="003F77D6"/>
    <w:rsid w:val="003F7D28"/>
    <w:rsid w:val="004004D4"/>
    <w:rsid w:val="004005F3"/>
    <w:rsid w:val="00400AFA"/>
    <w:rsid w:val="00400B29"/>
    <w:rsid w:val="00400B84"/>
    <w:rsid w:val="004013CC"/>
    <w:rsid w:val="00401931"/>
    <w:rsid w:val="00402032"/>
    <w:rsid w:val="00402786"/>
    <w:rsid w:val="00403074"/>
    <w:rsid w:val="00403504"/>
    <w:rsid w:val="0040358D"/>
    <w:rsid w:val="004037D9"/>
    <w:rsid w:val="00403AC9"/>
    <w:rsid w:val="0040406B"/>
    <w:rsid w:val="00404B2C"/>
    <w:rsid w:val="00404F70"/>
    <w:rsid w:val="00406010"/>
    <w:rsid w:val="0040668F"/>
    <w:rsid w:val="00406EFD"/>
    <w:rsid w:val="00406FB1"/>
    <w:rsid w:val="00407025"/>
    <w:rsid w:val="0040746B"/>
    <w:rsid w:val="004108F9"/>
    <w:rsid w:val="00410A92"/>
    <w:rsid w:val="00411E73"/>
    <w:rsid w:val="004125F6"/>
    <w:rsid w:val="00412C1D"/>
    <w:rsid w:val="0041376E"/>
    <w:rsid w:val="004137CD"/>
    <w:rsid w:val="00413C45"/>
    <w:rsid w:val="00413EF8"/>
    <w:rsid w:val="004151FF"/>
    <w:rsid w:val="00415738"/>
    <w:rsid w:val="00415D3D"/>
    <w:rsid w:val="00415EFD"/>
    <w:rsid w:val="00416856"/>
    <w:rsid w:val="00416915"/>
    <w:rsid w:val="004169B4"/>
    <w:rsid w:val="004169E9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05A0"/>
    <w:rsid w:val="00420C8C"/>
    <w:rsid w:val="00421263"/>
    <w:rsid w:val="0042142F"/>
    <w:rsid w:val="004219D4"/>
    <w:rsid w:val="0042229A"/>
    <w:rsid w:val="00422413"/>
    <w:rsid w:val="00422A07"/>
    <w:rsid w:val="00422B58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FF9"/>
    <w:rsid w:val="00431124"/>
    <w:rsid w:val="00431CED"/>
    <w:rsid w:val="00431F8E"/>
    <w:rsid w:val="00432691"/>
    <w:rsid w:val="00433136"/>
    <w:rsid w:val="00433370"/>
    <w:rsid w:val="00433380"/>
    <w:rsid w:val="00433652"/>
    <w:rsid w:val="00433DD5"/>
    <w:rsid w:val="00434408"/>
    <w:rsid w:val="00434473"/>
    <w:rsid w:val="00434723"/>
    <w:rsid w:val="0043522A"/>
    <w:rsid w:val="00435689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A6C"/>
    <w:rsid w:val="00441B6E"/>
    <w:rsid w:val="00442410"/>
    <w:rsid w:val="00442523"/>
    <w:rsid w:val="004426C5"/>
    <w:rsid w:val="00442F26"/>
    <w:rsid w:val="0044365C"/>
    <w:rsid w:val="00443C54"/>
    <w:rsid w:val="004443B8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77B3"/>
    <w:rsid w:val="00447E95"/>
    <w:rsid w:val="004507AC"/>
    <w:rsid w:val="00450822"/>
    <w:rsid w:val="004510D5"/>
    <w:rsid w:val="00451255"/>
    <w:rsid w:val="00451476"/>
    <w:rsid w:val="004530FE"/>
    <w:rsid w:val="0045318D"/>
    <w:rsid w:val="004536AE"/>
    <w:rsid w:val="00453929"/>
    <w:rsid w:val="0045439F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670"/>
    <w:rsid w:val="00462AFD"/>
    <w:rsid w:val="00463767"/>
    <w:rsid w:val="00464437"/>
    <w:rsid w:val="00464B01"/>
    <w:rsid w:val="004654D5"/>
    <w:rsid w:val="00465563"/>
    <w:rsid w:val="00465B0E"/>
    <w:rsid w:val="00465EAB"/>
    <w:rsid w:val="004660C5"/>
    <w:rsid w:val="00466800"/>
    <w:rsid w:val="0046699D"/>
    <w:rsid w:val="00466C03"/>
    <w:rsid w:val="00467122"/>
    <w:rsid w:val="00467724"/>
    <w:rsid w:val="0046779E"/>
    <w:rsid w:val="00467B40"/>
    <w:rsid w:val="00467B8C"/>
    <w:rsid w:val="00467C21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D00"/>
    <w:rsid w:val="00473203"/>
    <w:rsid w:val="00473ABE"/>
    <w:rsid w:val="00473AC6"/>
    <w:rsid w:val="00473BA8"/>
    <w:rsid w:val="00473CE7"/>
    <w:rsid w:val="0047483C"/>
    <w:rsid w:val="00474EDD"/>
    <w:rsid w:val="00475923"/>
    <w:rsid w:val="00475AC5"/>
    <w:rsid w:val="00476108"/>
    <w:rsid w:val="004767CE"/>
    <w:rsid w:val="00476C60"/>
    <w:rsid w:val="00477783"/>
    <w:rsid w:val="00477C33"/>
    <w:rsid w:val="00477DF6"/>
    <w:rsid w:val="004800A6"/>
    <w:rsid w:val="004807C0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44E6"/>
    <w:rsid w:val="00484A6E"/>
    <w:rsid w:val="00484F39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FC5"/>
    <w:rsid w:val="00492B2F"/>
    <w:rsid w:val="00493DD8"/>
    <w:rsid w:val="004940C1"/>
    <w:rsid w:val="004940E4"/>
    <w:rsid w:val="004957F2"/>
    <w:rsid w:val="00495F21"/>
    <w:rsid w:val="00495F5A"/>
    <w:rsid w:val="00496044"/>
    <w:rsid w:val="004962E6"/>
    <w:rsid w:val="00496CD1"/>
    <w:rsid w:val="00496F61"/>
    <w:rsid w:val="00497350"/>
    <w:rsid w:val="004A0538"/>
    <w:rsid w:val="004A054F"/>
    <w:rsid w:val="004A05F3"/>
    <w:rsid w:val="004A0B09"/>
    <w:rsid w:val="004A1F33"/>
    <w:rsid w:val="004A235F"/>
    <w:rsid w:val="004A2535"/>
    <w:rsid w:val="004A34B4"/>
    <w:rsid w:val="004A3540"/>
    <w:rsid w:val="004A3AD1"/>
    <w:rsid w:val="004A3C87"/>
    <w:rsid w:val="004A46C2"/>
    <w:rsid w:val="004A4A2E"/>
    <w:rsid w:val="004A56BB"/>
    <w:rsid w:val="004A5AE3"/>
    <w:rsid w:val="004A5CCA"/>
    <w:rsid w:val="004A5FBE"/>
    <w:rsid w:val="004A60FD"/>
    <w:rsid w:val="004A672D"/>
    <w:rsid w:val="004A67E8"/>
    <w:rsid w:val="004A68A3"/>
    <w:rsid w:val="004A6ABE"/>
    <w:rsid w:val="004A6C88"/>
    <w:rsid w:val="004A6E79"/>
    <w:rsid w:val="004A773B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7CD"/>
    <w:rsid w:val="004B3166"/>
    <w:rsid w:val="004B3A40"/>
    <w:rsid w:val="004B3CDC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3C6"/>
    <w:rsid w:val="004B748E"/>
    <w:rsid w:val="004B75B7"/>
    <w:rsid w:val="004B7BF1"/>
    <w:rsid w:val="004B7D70"/>
    <w:rsid w:val="004B7DA3"/>
    <w:rsid w:val="004B7E85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BE1"/>
    <w:rsid w:val="004C3D65"/>
    <w:rsid w:val="004C3DE0"/>
    <w:rsid w:val="004C4235"/>
    <w:rsid w:val="004C43AC"/>
    <w:rsid w:val="004C445B"/>
    <w:rsid w:val="004C45FF"/>
    <w:rsid w:val="004C5399"/>
    <w:rsid w:val="004C5440"/>
    <w:rsid w:val="004C5EB2"/>
    <w:rsid w:val="004C5F89"/>
    <w:rsid w:val="004C6517"/>
    <w:rsid w:val="004C6D0A"/>
    <w:rsid w:val="004C7488"/>
    <w:rsid w:val="004C760C"/>
    <w:rsid w:val="004C7CAD"/>
    <w:rsid w:val="004C7E93"/>
    <w:rsid w:val="004C7F9C"/>
    <w:rsid w:val="004D00C5"/>
    <w:rsid w:val="004D084B"/>
    <w:rsid w:val="004D1339"/>
    <w:rsid w:val="004D13B2"/>
    <w:rsid w:val="004D151E"/>
    <w:rsid w:val="004D15ED"/>
    <w:rsid w:val="004D1612"/>
    <w:rsid w:val="004D1802"/>
    <w:rsid w:val="004D1BFE"/>
    <w:rsid w:val="004D201D"/>
    <w:rsid w:val="004D2064"/>
    <w:rsid w:val="004D2A31"/>
    <w:rsid w:val="004D2BEF"/>
    <w:rsid w:val="004D317F"/>
    <w:rsid w:val="004D389A"/>
    <w:rsid w:val="004D3F94"/>
    <w:rsid w:val="004D415B"/>
    <w:rsid w:val="004D426F"/>
    <w:rsid w:val="004D626F"/>
    <w:rsid w:val="004D6E1A"/>
    <w:rsid w:val="004D7304"/>
    <w:rsid w:val="004D73D4"/>
    <w:rsid w:val="004D7C38"/>
    <w:rsid w:val="004E0362"/>
    <w:rsid w:val="004E03A2"/>
    <w:rsid w:val="004E17F6"/>
    <w:rsid w:val="004E1868"/>
    <w:rsid w:val="004E2485"/>
    <w:rsid w:val="004E2711"/>
    <w:rsid w:val="004E2EA7"/>
    <w:rsid w:val="004E2EEF"/>
    <w:rsid w:val="004E311D"/>
    <w:rsid w:val="004E378E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43DF"/>
    <w:rsid w:val="004F48CB"/>
    <w:rsid w:val="004F4ADD"/>
    <w:rsid w:val="004F4BED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961"/>
    <w:rsid w:val="00510A22"/>
    <w:rsid w:val="00511382"/>
    <w:rsid w:val="00511825"/>
    <w:rsid w:val="00511F76"/>
    <w:rsid w:val="005122D2"/>
    <w:rsid w:val="00512956"/>
    <w:rsid w:val="0051316E"/>
    <w:rsid w:val="00513A80"/>
    <w:rsid w:val="00513EBB"/>
    <w:rsid w:val="0051493F"/>
    <w:rsid w:val="00514AC1"/>
    <w:rsid w:val="00514D04"/>
    <w:rsid w:val="0051574A"/>
    <w:rsid w:val="005157F2"/>
    <w:rsid w:val="0051598E"/>
    <w:rsid w:val="00515F45"/>
    <w:rsid w:val="00516147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BDB"/>
    <w:rsid w:val="00520FB9"/>
    <w:rsid w:val="005217FD"/>
    <w:rsid w:val="00521F30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E3"/>
    <w:rsid w:val="00531E79"/>
    <w:rsid w:val="005336D9"/>
    <w:rsid w:val="0053383B"/>
    <w:rsid w:val="00533B40"/>
    <w:rsid w:val="005349DC"/>
    <w:rsid w:val="00534C5E"/>
    <w:rsid w:val="00534D17"/>
    <w:rsid w:val="00536657"/>
    <w:rsid w:val="00536A86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3749"/>
    <w:rsid w:val="00543B15"/>
    <w:rsid w:val="00544195"/>
    <w:rsid w:val="00544830"/>
    <w:rsid w:val="005448A5"/>
    <w:rsid w:val="005449F4"/>
    <w:rsid w:val="00544D51"/>
    <w:rsid w:val="00545C20"/>
    <w:rsid w:val="00545EE9"/>
    <w:rsid w:val="00546A2F"/>
    <w:rsid w:val="0054790B"/>
    <w:rsid w:val="00547937"/>
    <w:rsid w:val="00550371"/>
    <w:rsid w:val="0055081D"/>
    <w:rsid w:val="00550B96"/>
    <w:rsid w:val="00550E82"/>
    <w:rsid w:val="00551047"/>
    <w:rsid w:val="005510C0"/>
    <w:rsid w:val="005517A7"/>
    <w:rsid w:val="00551E7C"/>
    <w:rsid w:val="00551F37"/>
    <w:rsid w:val="00551F9B"/>
    <w:rsid w:val="00552FEE"/>
    <w:rsid w:val="0055315C"/>
    <w:rsid w:val="00553232"/>
    <w:rsid w:val="00554069"/>
    <w:rsid w:val="0055415C"/>
    <w:rsid w:val="005548CE"/>
    <w:rsid w:val="005549B4"/>
    <w:rsid w:val="00554EC3"/>
    <w:rsid w:val="00554F33"/>
    <w:rsid w:val="00554F85"/>
    <w:rsid w:val="005553C4"/>
    <w:rsid w:val="005554E6"/>
    <w:rsid w:val="0055553E"/>
    <w:rsid w:val="0055574D"/>
    <w:rsid w:val="005557BD"/>
    <w:rsid w:val="00556EA9"/>
    <w:rsid w:val="00557016"/>
    <w:rsid w:val="005571C3"/>
    <w:rsid w:val="005604F4"/>
    <w:rsid w:val="00560BBC"/>
    <w:rsid w:val="00560C14"/>
    <w:rsid w:val="005616E5"/>
    <w:rsid w:val="00561D65"/>
    <w:rsid w:val="00562163"/>
    <w:rsid w:val="00562342"/>
    <w:rsid w:val="00562A9F"/>
    <w:rsid w:val="00563003"/>
    <w:rsid w:val="005631B3"/>
    <w:rsid w:val="00563FF2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659"/>
    <w:rsid w:val="00566AB2"/>
    <w:rsid w:val="00566B22"/>
    <w:rsid w:val="00566C5F"/>
    <w:rsid w:val="00566E1B"/>
    <w:rsid w:val="00567943"/>
    <w:rsid w:val="00567E0C"/>
    <w:rsid w:val="005707C3"/>
    <w:rsid w:val="00570B4F"/>
    <w:rsid w:val="005713F9"/>
    <w:rsid w:val="005717CA"/>
    <w:rsid w:val="00571866"/>
    <w:rsid w:val="00572650"/>
    <w:rsid w:val="005728BE"/>
    <w:rsid w:val="005729CB"/>
    <w:rsid w:val="00573088"/>
    <w:rsid w:val="005731DA"/>
    <w:rsid w:val="00573BC3"/>
    <w:rsid w:val="0057441B"/>
    <w:rsid w:val="00574AF6"/>
    <w:rsid w:val="005757D6"/>
    <w:rsid w:val="005757D8"/>
    <w:rsid w:val="00576FB0"/>
    <w:rsid w:val="005776B7"/>
    <w:rsid w:val="00577858"/>
    <w:rsid w:val="00577DB4"/>
    <w:rsid w:val="005803EF"/>
    <w:rsid w:val="0058056E"/>
    <w:rsid w:val="005807AD"/>
    <w:rsid w:val="00580C38"/>
    <w:rsid w:val="00580FA5"/>
    <w:rsid w:val="00581F17"/>
    <w:rsid w:val="0058226A"/>
    <w:rsid w:val="0058244E"/>
    <w:rsid w:val="00582E7A"/>
    <w:rsid w:val="00583363"/>
    <w:rsid w:val="005841E8"/>
    <w:rsid w:val="005841F1"/>
    <w:rsid w:val="0058452C"/>
    <w:rsid w:val="0058465D"/>
    <w:rsid w:val="00584D11"/>
    <w:rsid w:val="00585F33"/>
    <w:rsid w:val="00585F5D"/>
    <w:rsid w:val="005865C8"/>
    <w:rsid w:val="00586A61"/>
    <w:rsid w:val="00586AB2"/>
    <w:rsid w:val="00586CA7"/>
    <w:rsid w:val="00586F16"/>
    <w:rsid w:val="005872EC"/>
    <w:rsid w:val="00587588"/>
    <w:rsid w:val="0058793D"/>
    <w:rsid w:val="0059020F"/>
    <w:rsid w:val="005909F0"/>
    <w:rsid w:val="00591327"/>
    <w:rsid w:val="00591A50"/>
    <w:rsid w:val="00591BD1"/>
    <w:rsid w:val="00591D8E"/>
    <w:rsid w:val="00592B4B"/>
    <w:rsid w:val="00592C6D"/>
    <w:rsid w:val="00592D74"/>
    <w:rsid w:val="00593036"/>
    <w:rsid w:val="00593A16"/>
    <w:rsid w:val="00593AB7"/>
    <w:rsid w:val="00593F46"/>
    <w:rsid w:val="00593F8E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A07"/>
    <w:rsid w:val="00597AAD"/>
    <w:rsid w:val="00597B57"/>
    <w:rsid w:val="00597C7E"/>
    <w:rsid w:val="00597CC3"/>
    <w:rsid w:val="005A0100"/>
    <w:rsid w:val="005A065F"/>
    <w:rsid w:val="005A0C51"/>
    <w:rsid w:val="005A161C"/>
    <w:rsid w:val="005A1D5A"/>
    <w:rsid w:val="005A1DC1"/>
    <w:rsid w:val="005A254A"/>
    <w:rsid w:val="005A25D7"/>
    <w:rsid w:val="005A2A79"/>
    <w:rsid w:val="005A3087"/>
    <w:rsid w:val="005A3E3B"/>
    <w:rsid w:val="005A42DE"/>
    <w:rsid w:val="005A431F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128E"/>
    <w:rsid w:val="005B16F3"/>
    <w:rsid w:val="005B2113"/>
    <w:rsid w:val="005B2224"/>
    <w:rsid w:val="005B240E"/>
    <w:rsid w:val="005B2698"/>
    <w:rsid w:val="005B29BE"/>
    <w:rsid w:val="005B2B0C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FA6"/>
    <w:rsid w:val="005C5490"/>
    <w:rsid w:val="005C5EAF"/>
    <w:rsid w:val="005C6072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2B2E"/>
    <w:rsid w:val="005D4112"/>
    <w:rsid w:val="005D4115"/>
    <w:rsid w:val="005D47A1"/>
    <w:rsid w:val="005D5164"/>
    <w:rsid w:val="005D5883"/>
    <w:rsid w:val="005D5E0E"/>
    <w:rsid w:val="005D5E59"/>
    <w:rsid w:val="005D5FB8"/>
    <w:rsid w:val="005D603F"/>
    <w:rsid w:val="005D65EE"/>
    <w:rsid w:val="005D6A9C"/>
    <w:rsid w:val="005D7ED8"/>
    <w:rsid w:val="005E0091"/>
    <w:rsid w:val="005E038A"/>
    <w:rsid w:val="005E052E"/>
    <w:rsid w:val="005E0C53"/>
    <w:rsid w:val="005E134A"/>
    <w:rsid w:val="005E1637"/>
    <w:rsid w:val="005E1CF5"/>
    <w:rsid w:val="005E1E00"/>
    <w:rsid w:val="005E21BB"/>
    <w:rsid w:val="005E227F"/>
    <w:rsid w:val="005E24EC"/>
    <w:rsid w:val="005E2864"/>
    <w:rsid w:val="005E2A8B"/>
    <w:rsid w:val="005E2A9E"/>
    <w:rsid w:val="005E2C44"/>
    <w:rsid w:val="005E3D0D"/>
    <w:rsid w:val="005E3E14"/>
    <w:rsid w:val="005E46F0"/>
    <w:rsid w:val="005E49A4"/>
    <w:rsid w:val="005E4A69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C21"/>
    <w:rsid w:val="005F1AC9"/>
    <w:rsid w:val="005F1B1F"/>
    <w:rsid w:val="005F2CFB"/>
    <w:rsid w:val="005F3507"/>
    <w:rsid w:val="005F379D"/>
    <w:rsid w:val="005F387E"/>
    <w:rsid w:val="005F4112"/>
    <w:rsid w:val="005F41A1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BFC"/>
    <w:rsid w:val="00605D09"/>
    <w:rsid w:val="00605E9F"/>
    <w:rsid w:val="0060687E"/>
    <w:rsid w:val="00606B3B"/>
    <w:rsid w:val="00606EE0"/>
    <w:rsid w:val="006073E6"/>
    <w:rsid w:val="00607489"/>
    <w:rsid w:val="006074D3"/>
    <w:rsid w:val="006075AE"/>
    <w:rsid w:val="00607672"/>
    <w:rsid w:val="0060786F"/>
    <w:rsid w:val="0060799F"/>
    <w:rsid w:val="00607A0F"/>
    <w:rsid w:val="006102D4"/>
    <w:rsid w:val="006102E1"/>
    <w:rsid w:val="0061094F"/>
    <w:rsid w:val="00610F43"/>
    <w:rsid w:val="006119A9"/>
    <w:rsid w:val="00611BE8"/>
    <w:rsid w:val="00611D3A"/>
    <w:rsid w:val="006127F6"/>
    <w:rsid w:val="00612A21"/>
    <w:rsid w:val="00612D41"/>
    <w:rsid w:val="00612DFA"/>
    <w:rsid w:val="00612EC8"/>
    <w:rsid w:val="00613FAB"/>
    <w:rsid w:val="006142B5"/>
    <w:rsid w:val="0061461F"/>
    <w:rsid w:val="006156A2"/>
    <w:rsid w:val="0061577E"/>
    <w:rsid w:val="006159E7"/>
    <w:rsid w:val="00615C35"/>
    <w:rsid w:val="006160AC"/>
    <w:rsid w:val="006167FB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3CEB"/>
    <w:rsid w:val="00624487"/>
    <w:rsid w:val="00624D53"/>
    <w:rsid w:val="006258A2"/>
    <w:rsid w:val="00626418"/>
    <w:rsid w:val="00626425"/>
    <w:rsid w:val="0062668A"/>
    <w:rsid w:val="0062734F"/>
    <w:rsid w:val="00627C05"/>
    <w:rsid w:val="00627ECA"/>
    <w:rsid w:val="006303BB"/>
    <w:rsid w:val="006303C4"/>
    <w:rsid w:val="006311F3"/>
    <w:rsid w:val="0063126D"/>
    <w:rsid w:val="006314E9"/>
    <w:rsid w:val="006315DB"/>
    <w:rsid w:val="0063246B"/>
    <w:rsid w:val="00632529"/>
    <w:rsid w:val="0063271D"/>
    <w:rsid w:val="0063331F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7502"/>
    <w:rsid w:val="0063762A"/>
    <w:rsid w:val="006377C0"/>
    <w:rsid w:val="00637DAA"/>
    <w:rsid w:val="006408EA"/>
    <w:rsid w:val="00640D7B"/>
    <w:rsid w:val="006413ED"/>
    <w:rsid w:val="00642411"/>
    <w:rsid w:val="006425A7"/>
    <w:rsid w:val="00642665"/>
    <w:rsid w:val="00642BD9"/>
    <w:rsid w:val="00642D0B"/>
    <w:rsid w:val="00642DA6"/>
    <w:rsid w:val="006434DD"/>
    <w:rsid w:val="006439AA"/>
    <w:rsid w:val="00644131"/>
    <w:rsid w:val="0064485C"/>
    <w:rsid w:val="006449DF"/>
    <w:rsid w:val="00644BBC"/>
    <w:rsid w:val="006450B6"/>
    <w:rsid w:val="00645B63"/>
    <w:rsid w:val="00645D44"/>
    <w:rsid w:val="006464E9"/>
    <w:rsid w:val="00646941"/>
    <w:rsid w:val="00646CC0"/>
    <w:rsid w:val="00646FDD"/>
    <w:rsid w:val="00647076"/>
    <w:rsid w:val="006479A3"/>
    <w:rsid w:val="006479C0"/>
    <w:rsid w:val="00647F11"/>
    <w:rsid w:val="00647F40"/>
    <w:rsid w:val="006504FA"/>
    <w:rsid w:val="00650C2C"/>
    <w:rsid w:val="00650DD3"/>
    <w:rsid w:val="00651758"/>
    <w:rsid w:val="006529E3"/>
    <w:rsid w:val="00652C08"/>
    <w:rsid w:val="00652F7E"/>
    <w:rsid w:val="006534A1"/>
    <w:rsid w:val="006540FC"/>
    <w:rsid w:val="00654350"/>
    <w:rsid w:val="006543AB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E1D"/>
    <w:rsid w:val="00660A62"/>
    <w:rsid w:val="006612CC"/>
    <w:rsid w:val="006616E0"/>
    <w:rsid w:val="00662111"/>
    <w:rsid w:val="006621B4"/>
    <w:rsid w:val="00662387"/>
    <w:rsid w:val="0066267E"/>
    <w:rsid w:val="00662CEB"/>
    <w:rsid w:val="00662F8F"/>
    <w:rsid w:val="00663477"/>
    <w:rsid w:val="00663683"/>
    <w:rsid w:val="0066391C"/>
    <w:rsid w:val="00663F16"/>
    <w:rsid w:val="00664AE5"/>
    <w:rsid w:val="00664CA3"/>
    <w:rsid w:val="006650D8"/>
    <w:rsid w:val="00665146"/>
    <w:rsid w:val="00665244"/>
    <w:rsid w:val="006653BF"/>
    <w:rsid w:val="006658A2"/>
    <w:rsid w:val="006663FA"/>
    <w:rsid w:val="00666B87"/>
    <w:rsid w:val="00670651"/>
    <w:rsid w:val="00670C51"/>
    <w:rsid w:val="00670C5E"/>
    <w:rsid w:val="00671412"/>
    <w:rsid w:val="0067198F"/>
    <w:rsid w:val="00671A2B"/>
    <w:rsid w:val="006724B6"/>
    <w:rsid w:val="0067257D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6EF2"/>
    <w:rsid w:val="0067776A"/>
    <w:rsid w:val="00677782"/>
    <w:rsid w:val="006800BE"/>
    <w:rsid w:val="006806A2"/>
    <w:rsid w:val="006807F7"/>
    <w:rsid w:val="006809C0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906"/>
    <w:rsid w:val="00686918"/>
    <w:rsid w:val="006870BD"/>
    <w:rsid w:val="006871DD"/>
    <w:rsid w:val="00687ADD"/>
    <w:rsid w:val="00687F6E"/>
    <w:rsid w:val="006912DC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5480"/>
    <w:rsid w:val="006956A1"/>
    <w:rsid w:val="00696CE4"/>
    <w:rsid w:val="00696D99"/>
    <w:rsid w:val="00696F19"/>
    <w:rsid w:val="006972F9"/>
    <w:rsid w:val="0069730F"/>
    <w:rsid w:val="0069755A"/>
    <w:rsid w:val="006976E2"/>
    <w:rsid w:val="006A097C"/>
    <w:rsid w:val="006A0C04"/>
    <w:rsid w:val="006A2DBC"/>
    <w:rsid w:val="006A2F83"/>
    <w:rsid w:val="006A30F1"/>
    <w:rsid w:val="006A31DA"/>
    <w:rsid w:val="006A3277"/>
    <w:rsid w:val="006A345D"/>
    <w:rsid w:val="006A3629"/>
    <w:rsid w:val="006A41F0"/>
    <w:rsid w:val="006A4A21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62E"/>
    <w:rsid w:val="006B25CB"/>
    <w:rsid w:val="006B2CBE"/>
    <w:rsid w:val="006B3058"/>
    <w:rsid w:val="006B3BC0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FDB"/>
    <w:rsid w:val="006C4361"/>
    <w:rsid w:val="006C4517"/>
    <w:rsid w:val="006C4986"/>
    <w:rsid w:val="006C4A55"/>
    <w:rsid w:val="006C5B70"/>
    <w:rsid w:val="006C5CFA"/>
    <w:rsid w:val="006C5E04"/>
    <w:rsid w:val="006C5F1E"/>
    <w:rsid w:val="006C7C56"/>
    <w:rsid w:val="006C7D6E"/>
    <w:rsid w:val="006D019D"/>
    <w:rsid w:val="006D03E8"/>
    <w:rsid w:val="006D09CC"/>
    <w:rsid w:val="006D0B28"/>
    <w:rsid w:val="006D0C42"/>
    <w:rsid w:val="006D1335"/>
    <w:rsid w:val="006D1344"/>
    <w:rsid w:val="006D18F8"/>
    <w:rsid w:val="006D2620"/>
    <w:rsid w:val="006D2C17"/>
    <w:rsid w:val="006D2D9A"/>
    <w:rsid w:val="006D301B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FA"/>
    <w:rsid w:val="006E0369"/>
    <w:rsid w:val="006E0AF3"/>
    <w:rsid w:val="006E131B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E57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B1B"/>
    <w:rsid w:val="006E7E54"/>
    <w:rsid w:val="006F000A"/>
    <w:rsid w:val="006F02DB"/>
    <w:rsid w:val="006F073A"/>
    <w:rsid w:val="006F096D"/>
    <w:rsid w:val="006F1A8A"/>
    <w:rsid w:val="006F1DCB"/>
    <w:rsid w:val="006F1DCE"/>
    <w:rsid w:val="006F272A"/>
    <w:rsid w:val="006F3451"/>
    <w:rsid w:val="006F3E24"/>
    <w:rsid w:val="006F4408"/>
    <w:rsid w:val="006F489E"/>
    <w:rsid w:val="006F54A7"/>
    <w:rsid w:val="006F721F"/>
    <w:rsid w:val="006F7F64"/>
    <w:rsid w:val="007000D3"/>
    <w:rsid w:val="00700596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D80"/>
    <w:rsid w:val="0070324A"/>
    <w:rsid w:val="00703599"/>
    <w:rsid w:val="0070369C"/>
    <w:rsid w:val="00703985"/>
    <w:rsid w:val="00704041"/>
    <w:rsid w:val="007047D2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703"/>
    <w:rsid w:val="00717BC3"/>
    <w:rsid w:val="00717E72"/>
    <w:rsid w:val="00721362"/>
    <w:rsid w:val="00721E2E"/>
    <w:rsid w:val="00721E4A"/>
    <w:rsid w:val="00721EA3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E8E"/>
    <w:rsid w:val="00725F5A"/>
    <w:rsid w:val="00726015"/>
    <w:rsid w:val="00726848"/>
    <w:rsid w:val="00726989"/>
    <w:rsid w:val="007271D1"/>
    <w:rsid w:val="0072735F"/>
    <w:rsid w:val="007277A1"/>
    <w:rsid w:val="00727A93"/>
    <w:rsid w:val="00727D4A"/>
    <w:rsid w:val="007302B7"/>
    <w:rsid w:val="007312CB"/>
    <w:rsid w:val="007319F9"/>
    <w:rsid w:val="007329BF"/>
    <w:rsid w:val="00732C57"/>
    <w:rsid w:val="00733A6A"/>
    <w:rsid w:val="00733F55"/>
    <w:rsid w:val="0073413B"/>
    <w:rsid w:val="007341C2"/>
    <w:rsid w:val="007346AC"/>
    <w:rsid w:val="00734C7B"/>
    <w:rsid w:val="0073512B"/>
    <w:rsid w:val="00735AC4"/>
    <w:rsid w:val="007365E7"/>
    <w:rsid w:val="007371D9"/>
    <w:rsid w:val="00741202"/>
    <w:rsid w:val="007413CC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306"/>
    <w:rsid w:val="00754722"/>
    <w:rsid w:val="0075567F"/>
    <w:rsid w:val="0075596C"/>
    <w:rsid w:val="00755C13"/>
    <w:rsid w:val="00755CA4"/>
    <w:rsid w:val="00755FFE"/>
    <w:rsid w:val="007561D7"/>
    <w:rsid w:val="00757169"/>
    <w:rsid w:val="00757197"/>
    <w:rsid w:val="0075741A"/>
    <w:rsid w:val="00757FC9"/>
    <w:rsid w:val="00760435"/>
    <w:rsid w:val="00760825"/>
    <w:rsid w:val="007609EF"/>
    <w:rsid w:val="00760F48"/>
    <w:rsid w:val="0076188D"/>
    <w:rsid w:val="00761AF5"/>
    <w:rsid w:val="0076263F"/>
    <w:rsid w:val="00762E35"/>
    <w:rsid w:val="007631A9"/>
    <w:rsid w:val="007638D6"/>
    <w:rsid w:val="007639C5"/>
    <w:rsid w:val="0076436D"/>
    <w:rsid w:val="007646DB"/>
    <w:rsid w:val="00764A95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C67"/>
    <w:rsid w:val="00772E11"/>
    <w:rsid w:val="00773209"/>
    <w:rsid w:val="00773E50"/>
    <w:rsid w:val="00774130"/>
    <w:rsid w:val="00774271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90650"/>
    <w:rsid w:val="007906E1"/>
    <w:rsid w:val="00790900"/>
    <w:rsid w:val="00790BFC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A06B4"/>
    <w:rsid w:val="007A08AE"/>
    <w:rsid w:val="007A0AAE"/>
    <w:rsid w:val="007A1152"/>
    <w:rsid w:val="007A1359"/>
    <w:rsid w:val="007A1647"/>
    <w:rsid w:val="007A2652"/>
    <w:rsid w:val="007A26CC"/>
    <w:rsid w:val="007A2A94"/>
    <w:rsid w:val="007A3297"/>
    <w:rsid w:val="007A3464"/>
    <w:rsid w:val="007A3DED"/>
    <w:rsid w:val="007A3FFC"/>
    <w:rsid w:val="007A48B0"/>
    <w:rsid w:val="007A4FF0"/>
    <w:rsid w:val="007A4FF6"/>
    <w:rsid w:val="007A5380"/>
    <w:rsid w:val="007A63FB"/>
    <w:rsid w:val="007A6CA9"/>
    <w:rsid w:val="007A6E47"/>
    <w:rsid w:val="007A772E"/>
    <w:rsid w:val="007A7E9B"/>
    <w:rsid w:val="007A7EF8"/>
    <w:rsid w:val="007B1016"/>
    <w:rsid w:val="007B17BE"/>
    <w:rsid w:val="007B23E3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A3B"/>
    <w:rsid w:val="007B50E5"/>
    <w:rsid w:val="007B512A"/>
    <w:rsid w:val="007B57DA"/>
    <w:rsid w:val="007B5BF5"/>
    <w:rsid w:val="007B5E5B"/>
    <w:rsid w:val="007B5F88"/>
    <w:rsid w:val="007B6E3C"/>
    <w:rsid w:val="007C04BD"/>
    <w:rsid w:val="007C0C3B"/>
    <w:rsid w:val="007C10D9"/>
    <w:rsid w:val="007C1829"/>
    <w:rsid w:val="007C1D62"/>
    <w:rsid w:val="007C2097"/>
    <w:rsid w:val="007C2215"/>
    <w:rsid w:val="007C37DB"/>
    <w:rsid w:val="007C39C2"/>
    <w:rsid w:val="007C3ED3"/>
    <w:rsid w:val="007C49DF"/>
    <w:rsid w:val="007C514A"/>
    <w:rsid w:val="007C523B"/>
    <w:rsid w:val="007C5812"/>
    <w:rsid w:val="007C5ED7"/>
    <w:rsid w:val="007C63AB"/>
    <w:rsid w:val="007C6414"/>
    <w:rsid w:val="007C6628"/>
    <w:rsid w:val="007C6C0A"/>
    <w:rsid w:val="007C77A9"/>
    <w:rsid w:val="007C7C45"/>
    <w:rsid w:val="007D0B75"/>
    <w:rsid w:val="007D114A"/>
    <w:rsid w:val="007D13EF"/>
    <w:rsid w:val="007D1A56"/>
    <w:rsid w:val="007D1DB6"/>
    <w:rsid w:val="007D1FF1"/>
    <w:rsid w:val="007D20FB"/>
    <w:rsid w:val="007D21EF"/>
    <w:rsid w:val="007D2E7E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5BAA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FB"/>
    <w:rsid w:val="007E1583"/>
    <w:rsid w:val="007E2616"/>
    <w:rsid w:val="007E26E4"/>
    <w:rsid w:val="007E2D48"/>
    <w:rsid w:val="007E32CB"/>
    <w:rsid w:val="007E3728"/>
    <w:rsid w:val="007E373F"/>
    <w:rsid w:val="007E3E67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DD0"/>
    <w:rsid w:val="007E76AF"/>
    <w:rsid w:val="007F0088"/>
    <w:rsid w:val="007F00FD"/>
    <w:rsid w:val="007F041E"/>
    <w:rsid w:val="007F0EF8"/>
    <w:rsid w:val="007F117A"/>
    <w:rsid w:val="007F1264"/>
    <w:rsid w:val="007F18CA"/>
    <w:rsid w:val="007F1C57"/>
    <w:rsid w:val="007F20ED"/>
    <w:rsid w:val="007F2336"/>
    <w:rsid w:val="007F2585"/>
    <w:rsid w:val="007F2592"/>
    <w:rsid w:val="007F25B6"/>
    <w:rsid w:val="007F35E5"/>
    <w:rsid w:val="007F454D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635"/>
    <w:rsid w:val="0080076F"/>
    <w:rsid w:val="00800C9C"/>
    <w:rsid w:val="008017E0"/>
    <w:rsid w:val="00801BCB"/>
    <w:rsid w:val="00801C28"/>
    <w:rsid w:val="0080224D"/>
    <w:rsid w:val="008028F4"/>
    <w:rsid w:val="008029E3"/>
    <w:rsid w:val="00802CE9"/>
    <w:rsid w:val="0080303B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E77"/>
    <w:rsid w:val="0080522B"/>
    <w:rsid w:val="00805334"/>
    <w:rsid w:val="0080554B"/>
    <w:rsid w:val="00805690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DC2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FC"/>
    <w:rsid w:val="00817F7F"/>
    <w:rsid w:val="008205D5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6F1"/>
    <w:rsid w:val="00825902"/>
    <w:rsid w:val="00825BE4"/>
    <w:rsid w:val="0082673C"/>
    <w:rsid w:val="008268AD"/>
    <w:rsid w:val="00826AA5"/>
    <w:rsid w:val="008275FF"/>
    <w:rsid w:val="008300C2"/>
    <w:rsid w:val="008309C6"/>
    <w:rsid w:val="008309C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D84"/>
    <w:rsid w:val="00836051"/>
    <w:rsid w:val="00837237"/>
    <w:rsid w:val="008376BF"/>
    <w:rsid w:val="00837774"/>
    <w:rsid w:val="008400F9"/>
    <w:rsid w:val="00840349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A2B"/>
    <w:rsid w:val="00843070"/>
    <w:rsid w:val="0084334D"/>
    <w:rsid w:val="008434C7"/>
    <w:rsid w:val="00843A1D"/>
    <w:rsid w:val="008457B6"/>
    <w:rsid w:val="008457CE"/>
    <w:rsid w:val="008457DA"/>
    <w:rsid w:val="008460C4"/>
    <w:rsid w:val="008464C9"/>
    <w:rsid w:val="008475E6"/>
    <w:rsid w:val="00847DB5"/>
    <w:rsid w:val="00847F69"/>
    <w:rsid w:val="00847FA9"/>
    <w:rsid w:val="008500CF"/>
    <w:rsid w:val="00850228"/>
    <w:rsid w:val="008508D4"/>
    <w:rsid w:val="008510E5"/>
    <w:rsid w:val="008512D0"/>
    <w:rsid w:val="0085146A"/>
    <w:rsid w:val="0085182F"/>
    <w:rsid w:val="00851B2F"/>
    <w:rsid w:val="00851DF7"/>
    <w:rsid w:val="0085205F"/>
    <w:rsid w:val="00852A8D"/>
    <w:rsid w:val="00853136"/>
    <w:rsid w:val="00853434"/>
    <w:rsid w:val="008538DB"/>
    <w:rsid w:val="008541E5"/>
    <w:rsid w:val="00854629"/>
    <w:rsid w:val="00854B2B"/>
    <w:rsid w:val="00855822"/>
    <w:rsid w:val="00855ECB"/>
    <w:rsid w:val="00856A9C"/>
    <w:rsid w:val="00856AD5"/>
    <w:rsid w:val="00856D93"/>
    <w:rsid w:val="00856E1D"/>
    <w:rsid w:val="00856FB3"/>
    <w:rsid w:val="0085707A"/>
    <w:rsid w:val="00857502"/>
    <w:rsid w:val="00857A23"/>
    <w:rsid w:val="00857E1F"/>
    <w:rsid w:val="00860EAD"/>
    <w:rsid w:val="00861358"/>
    <w:rsid w:val="00861C14"/>
    <w:rsid w:val="008626E7"/>
    <w:rsid w:val="00862D89"/>
    <w:rsid w:val="0086358B"/>
    <w:rsid w:val="00863904"/>
    <w:rsid w:val="00863D8C"/>
    <w:rsid w:val="00864156"/>
    <w:rsid w:val="008641D9"/>
    <w:rsid w:val="008643C5"/>
    <w:rsid w:val="008648BE"/>
    <w:rsid w:val="00865027"/>
    <w:rsid w:val="00865278"/>
    <w:rsid w:val="00865346"/>
    <w:rsid w:val="0086594B"/>
    <w:rsid w:val="00865F98"/>
    <w:rsid w:val="00866A19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4B7"/>
    <w:rsid w:val="00874221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802F8"/>
    <w:rsid w:val="00880441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6BE"/>
    <w:rsid w:val="00887C99"/>
    <w:rsid w:val="00887FC0"/>
    <w:rsid w:val="00891513"/>
    <w:rsid w:val="00892079"/>
    <w:rsid w:val="008927EB"/>
    <w:rsid w:val="00892AC6"/>
    <w:rsid w:val="00893483"/>
    <w:rsid w:val="00893485"/>
    <w:rsid w:val="00894B7E"/>
    <w:rsid w:val="00894FB7"/>
    <w:rsid w:val="0089522E"/>
    <w:rsid w:val="008955E3"/>
    <w:rsid w:val="00895924"/>
    <w:rsid w:val="00895D6F"/>
    <w:rsid w:val="00895FD5"/>
    <w:rsid w:val="00896037"/>
    <w:rsid w:val="00896593"/>
    <w:rsid w:val="00896A2C"/>
    <w:rsid w:val="00896C69"/>
    <w:rsid w:val="00896CD7"/>
    <w:rsid w:val="00897527"/>
    <w:rsid w:val="00897A8F"/>
    <w:rsid w:val="00897E40"/>
    <w:rsid w:val="008A035A"/>
    <w:rsid w:val="008A06F2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1E0"/>
    <w:rsid w:val="008A4790"/>
    <w:rsid w:val="008A4A0A"/>
    <w:rsid w:val="008A4F88"/>
    <w:rsid w:val="008A5006"/>
    <w:rsid w:val="008A6E50"/>
    <w:rsid w:val="008A712B"/>
    <w:rsid w:val="008A73C2"/>
    <w:rsid w:val="008A7D9A"/>
    <w:rsid w:val="008A7FCB"/>
    <w:rsid w:val="008B0044"/>
    <w:rsid w:val="008B1117"/>
    <w:rsid w:val="008B1307"/>
    <w:rsid w:val="008B1436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370"/>
    <w:rsid w:val="008B5582"/>
    <w:rsid w:val="008B60D6"/>
    <w:rsid w:val="008B61D5"/>
    <w:rsid w:val="008B7114"/>
    <w:rsid w:val="008B723C"/>
    <w:rsid w:val="008B7E9E"/>
    <w:rsid w:val="008C0107"/>
    <w:rsid w:val="008C1108"/>
    <w:rsid w:val="008C1D28"/>
    <w:rsid w:val="008C20AF"/>
    <w:rsid w:val="008C2486"/>
    <w:rsid w:val="008C24F3"/>
    <w:rsid w:val="008C27DB"/>
    <w:rsid w:val="008C34CC"/>
    <w:rsid w:val="008C3919"/>
    <w:rsid w:val="008C3C8D"/>
    <w:rsid w:val="008C4567"/>
    <w:rsid w:val="008C46A1"/>
    <w:rsid w:val="008C4D94"/>
    <w:rsid w:val="008C4ED0"/>
    <w:rsid w:val="008C51FA"/>
    <w:rsid w:val="008C54C6"/>
    <w:rsid w:val="008C5610"/>
    <w:rsid w:val="008C58B7"/>
    <w:rsid w:val="008C60EC"/>
    <w:rsid w:val="008C633E"/>
    <w:rsid w:val="008C636A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376"/>
    <w:rsid w:val="008D448F"/>
    <w:rsid w:val="008D46D3"/>
    <w:rsid w:val="008D4940"/>
    <w:rsid w:val="008D4BE9"/>
    <w:rsid w:val="008D5387"/>
    <w:rsid w:val="008D5AFF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1440"/>
    <w:rsid w:val="008F1FA5"/>
    <w:rsid w:val="008F22D0"/>
    <w:rsid w:val="008F26E2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0AF1"/>
    <w:rsid w:val="0090111A"/>
    <w:rsid w:val="00901430"/>
    <w:rsid w:val="0090186E"/>
    <w:rsid w:val="0090192A"/>
    <w:rsid w:val="0090219B"/>
    <w:rsid w:val="00902683"/>
    <w:rsid w:val="009028CE"/>
    <w:rsid w:val="009032E3"/>
    <w:rsid w:val="00903458"/>
    <w:rsid w:val="00903A9D"/>
    <w:rsid w:val="00903D1D"/>
    <w:rsid w:val="00903EAC"/>
    <w:rsid w:val="009045E4"/>
    <w:rsid w:val="0090469B"/>
    <w:rsid w:val="0090531B"/>
    <w:rsid w:val="0090571A"/>
    <w:rsid w:val="00905792"/>
    <w:rsid w:val="0090589F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C4A"/>
    <w:rsid w:val="00912559"/>
    <w:rsid w:val="00912668"/>
    <w:rsid w:val="00912741"/>
    <w:rsid w:val="00912D27"/>
    <w:rsid w:val="009133C7"/>
    <w:rsid w:val="00913B7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A6E"/>
    <w:rsid w:val="00925D70"/>
    <w:rsid w:val="00926613"/>
    <w:rsid w:val="009272F0"/>
    <w:rsid w:val="009307EA"/>
    <w:rsid w:val="0093089B"/>
    <w:rsid w:val="00930B11"/>
    <w:rsid w:val="00930CFF"/>
    <w:rsid w:val="0093128B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DC6"/>
    <w:rsid w:val="00935162"/>
    <w:rsid w:val="00935257"/>
    <w:rsid w:val="00935525"/>
    <w:rsid w:val="00935639"/>
    <w:rsid w:val="00935B27"/>
    <w:rsid w:val="00935B9D"/>
    <w:rsid w:val="0093621E"/>
    <w:rsid w:val="00936DD3"/>
    <w:rsid w:val="00936EE0"/>
    <w:rsid w:val="0093759B"/>
    <w:rsid w:val="0093761C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4622"/>
    <w:rsid w:val="00944F0D"/>
    <w:rsid w:val="00944FE1"/>
    <w:rsid w:val="009453CD"/>
    <w:rsid w:val="00945618"/>
    <w:rsid w:val="009462A3"/>
    <w:rsid w:val="00946DBD"/>
    <w:rsid w:val="00946DCF"/>
    <w:rsid w:val="00947145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3C59"/>
    <w:rsid w:val="00953E62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D34"/>
    <w:rsid w:val="0096355E"/>
    <w:rsid w:val="009639FA"/>
    <w:rsid w:val="00963D82"/>
    <w:rsid w:val="00963DB6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608"/>
    <w:rsid w:val="00967A05"/>
    <w:rsid w:val="00967C19"/>
    <w:rsid w:val="00967DAE"/>
    <w:rsid w:val="009703EC"/>
    <w:rsid w:val="00970D81"/>
    <w:rsid w:val="00970E31"/>
    <w:rsid w:val="009717DC"/>
    <w:rsid w:val="00971B82"/>
    <w:rsid w:val="00971EE4"/>
    <w:rsid w:val="00971F9B"/>
    <w:rsid w:val="00972570"/>
    <w:rsid w:val="0097268D"/>
    <w:rsid w:val="0097289C"/>
    <w:rsid w:val="00972CFE"/>
    <w:rsid w:val="00972D9E"/>
    <w:rsid w:val="009735D9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CF9"/>
    <w:rsid w:val="009770BF"/>
    <w:rsid w:val="009777D9"/>
    <w:rsid w:val="0097799C"/>
    <w:rsid w:val="00980230"/>
    <w:rsid w:val="0098081A"/>
    <w:rsid w:val="00980830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D88"/>
    <w:rsid w:val="00984DEE"/>
    <w:rsid w:val="00985BCF"/>
    <w:rsid w:val="00985EAA"/>
    <w:rsid w:val="00986129"/>
    <w:rsid w:val="0098628F"/>
    <w:rsid w:val="00986C26"/>
    <w:rsid w:val="009879A3"/>
    <w:rsid w:val="00987A0A"/>
    <w:rsid w:val="00987ADA"/>
    <w:rsid w:val="00987B9F"/>
    <w:rsid w:val="0099031F"/>
    <w:rsid w:val="00990AE4"/>
    <w:rsid w:val="00990BFE"/>
    <w:rsid w:val="009915F1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452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F3F"/>
    <w:rsid w:val="009A2358"/>
    <w:rsid w:val="009A24F4"/>
    <w:rsid w:val="009A28E1"/>
    <w:rsid w:val="009A3766"/>
    <w:rsid w:val="009A37C7"/>
    <w:rsid w:val="009A3CD9"/>
    <w:rsid w:val="009A3E87"/>
    <w:rsid w:val="009A4700"/>
    <w:rsid w:val="009A55B2"/>
    <w:rsid w:val="009A58BA"/>
    <w:rsid w:val="009A58F2"/>
    <w:rsid w:val="009A5C23"/>
    <w:rsid w:val="009A616F"/>
    <w:rsid w:val="009A6558"/>
    <w:rsid w:val="009A686E"/>
    <w:rsid w:val="009A70AF"/>
    <w:rsid w:val="009A729C"/>
    <w:rsid w:val="009A795A"/>
    <w:rsid w:val="009A7A06"/>
    <w:rsid w:val="009B00B6"/>
    <w:rsid w:val="009B0A6D"/>
    <w:rsid w:val="009B0F97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A0"/>
    <w:rsid w:val="009B68E5"/>
    <w:rsid w:val="009B695F"/>
    <w:rsid w:val="009B6BC0"/>
    <w:rsid w:val="009B6C6E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0F9"/>
    <w:rsid w:val="009C77E1"/>
    <w:rsid w:val="009D01F3"/>
    <w:rsid w:val="009D085A"/>
    <w:rsid w:val="009D0948"/>
    <w:rsid w:val="009D0ADA"/>
    <w:rsid w:val="009D1267"/>
    <w:rsid w:val="009D1760"/>
    <w:rsid w:val="009D177A"/>
    <w:rsid w:val="009D1A07"/>
    <w:rsid w:val="009D1C79"/>
    <w:rsid w:val="009D2089"/>
    <w:rsid w:val="009D2F16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DC"/>
    <w:rsid w:val="009D7B8B"/>
    <w:rsid w:val="009E0589"/>
    <w:rsid w:val="009E097F"/>
    <w:rsid w:val="009E0D77"/>
    <w:rsid w:val="009E0D81"/>
    <w:rsid w:val="009E0E15"/>
    <w:rsid w:val="009E13DA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03E"/>
    <w:rsid w:val="009E4306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FCF"/>
    <w:rsid w:val="009F128D"/>
    <w:rsid w:val="009F232E"/>
    <w:rsid w:val="009F2389"/>
    <w:rsid w:val="009F3515"/>
    <w:rsid w:val="009F40F0"/>
    <w:rsid w:val="009F4119"/>
    <w:rsid w:val="009F437F"/>
    <w:rsid w:val="009F446B"/>
    <w:rsid w:val="009F5513"/>
    <w:rsid w:val="009F57BC"/>
    <w:rsid w:val="009F5FF2"/>
    <w:rsid w:val="009F62D0"/>
    <w:rsid w:val="009F6683"/>
    <w:rsid w:val="009F6AC0"/>
    <w:rsid w:val="009F6BFF"/>
    <w:rsid w:val="009F7612"/>
    <w:rsid w:val="00A0066C"/>
    <w:rsid w:val="00A0088D"/>
    <w:rsid w:val="00A01228"/>
    <w:rsid w:val="00A01305"/>
    <w:rsid w:val="00A01613"/>
    <w:rsid w:val="00A0165F"/>
    <w:rsid w:val="00A016BB"/>
    <w:rsid w:val="00A0189F"/>
    <w:rsid w:val="00A01E59"/>
    <w:rsid w:val="00A020EB"/>
    <w:rsid w:val="00A02604"/>
    <w:rsid w:val="00A027F9"/>
    <w:rsid w:val="00A0290C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901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DE"/>
    <w:rsid w:val="00A14FFC"/>
    <w:rsid w:val="00A15165"/>
    <w:rsid w:val="00A15635"/>
    <w:rsid w:val="00A158AE"/>
    <w:rsid w:val="00A15DD5"/>
    <w:rsid w:val="00A16569"/>
    <w:rsid w:val="00A168DD"/>
    <w:rsid w:val="00A16EFA"/>
    <w:rsid w:val="00A16F20"/>
    <w:rsid w:val="00A16F7A"/>
    <w:rsid w:val="00A17CC3"/>
    <w:rsid w:val="00A17D54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861"/>
    <w:rsid w:val="00A229BB"/>
    <w:rsid w:val="00A23A98"/>
    <w:rsid w:val="00A24949"/>
    <w:rsid w:val="00A2533C"/>
    <w:rsid w:val="00A253C9"/>
    <w:rsid w:val="00A259BB"/>
    <w:rsid w:val="00A259FF"/>
    <w:rsid w:val="00A26237"/>
    <w:rsid w:val="00A26A28"/>
    <w:rsid w:val="00A26E9C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92A"/>
    <w:rsid w:val="00A42003"/>
    <w:rsid w:val="00A42205"/>
    <w:rsid w:val="00A42683"/>
    <w:rsid w:val="00A42684"/>
    <w:rsid w:val="00A429AC"/>
    <w:rsid w:val="00A429DC"/>
    <w:rsid w:val="00A42A53"/>
    <w:rsid w:val="00A42B70"/>
    <w:rsid w:val="00A42D22"/>
    <w:rsid w:val="00A42E40"/>
    <w:rsid w:val="00A430BF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ABF"/>
    <w:rsid w:val="00A54C15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CD"/>
    <w:rsid w:val="00A639E6"/>
    <w:rsid w:val="00A63D23"/>
    <w:rsid w:val="00A64196"/>
    <w:rsid w:val="00A641D8"/>
    <w:rsid w:val="00A64235"/>
    <w:rsid w:val="00A6556D"/>
    <w:rsid w:val="00A658DD"/>
    <w:rsid w:val="00A659F2"/>
    <w:rsid w:val="00A65A8E"/>
    <w:rsid w:val="00A6636E"/>
    <w:rsid w:val="00A66890"/>
    <w:rsid w:val="00A66DD1"/>
    <w:rsid w:val="00A6742D"/>
    <w:rsid w:val="00A67514"/>
    <w:rsid w:val="00A67AF5"/>
    <w:rsid w:val="00A67B8E"/>
    <w:rsid w:val="00A67E88"/>
    <w:rsid w:val="00A7042D"/>
    <w:rsid w:val="00A704E3"/>
    <w:rsid w:val="00A706AD"/>
    <w:rsid w:val="00A706E1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C25"/>
    <w:rsid w:val="00A747BE"/>
    <w:rsid w:val="00A74A08"/>
    <w:rsid w:val="00A74FCE"/>
    <w:rsid w:val="00A75689"/>
    <w:rsid w:val="00A758E5"/>
    <w:rsid w:val="00A762E9"/>
    <w:rsid w:val="00A762EC"/>
    <w:rsid w:val="00A76670"/>
    <w:rsid w:val="00A76C2A"/>
    <w:rsid w:val="00A771A9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E82"/>
    <w:rsid w:val="00A84193"/>
    <w:rsid w:val="00A853CD"/>
    <w:rsid w:val="00A85525"/>
    <w:rsid w:val="00A85BC9"/>
    <w:rsid w:val="00A8634A"/>
    <w:rsid w:val="00A86543"/>
    <w:rsid w:val="00A866A2"/>
    <w:rsid w:val="00A867B6"/>
    <w:rsid w:val="00A869F4"/>
    <w:rsid w:val="00A871DC"/>
    <w:rsid w:val="00A8798C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7B"/>
    <w:rsid w:val="00A91D85"/>
    <w:rsid w:val="00A91DC6"/>
    <w:rsid w:val="00A92934"/>
    <w:rsid w:val="00A9321F"/>
    <w:rsid w:val="00A935C4"/>
    <w:rsid w:val="00A93675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E23"/>
    <w:rsid w:val="00A9701A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82F"/>
    <w:rsid w:val="00AA5BD9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55F"/>
    <w:rsid w:val="00AC2648"/>
    <w:rsid w:val="00AC2806"/>
    <w:rsid w:val="00AC30D5"/>
    <w:rsid w:val="00AC347B"/>
    <w:rsid w:val="00AC38D7"/>
    <w:rsid w:val="00AC4149"/>
    <w:rsid w:val="00AC41DA"/>
    <w:rsid w:val="00AC48F7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3D4"/>
    <w:rsid w:val="00AC792A"/>
    <w:rsid w:val="00AC7AE1"/>
    <w:rsid w:val="00AC7C40"/>
    <w:rsid w:val="00AD0047"/>
    <w:rsid w:val="00AD0391"/>
    <w:rsid w:val="00AD060E"/>
    <w:rsid w:val="00AD11B4"/>
    <w:rsid w:val="00AD1456"/>
    <w:rsid w:val="00AD14FE"/>
    <w:rsid w:val="00AD2254"/>
    <w:rsid w:val="00AD284B"/>
    <w:rsid w:val="00AD2916"/>
    <w:rsid w:val="00AD299C"/>
    <w:rsid w:val="00AD2B2F"/>
    <w:rsid w:val="00AD390F"/>
    <w:rsid w:val="00AD3CAC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C4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E33"/>
    <w:rsid w:val="00AF51D7"/>
    <w:rsid w:val="00AF5534"/>
    <w:rsid w:val="00AF5781"/>
    <w:rsid w:val="00AF5939"/>
    <w:rsid w:val="00AF689D"/>
    <w:rsid w:val="00AF71A6"/>
    <w:rsid w:val="00AF76C1"/>
    <w:rsid w:val="00AF7897"/>
    <w:rsid w:val="00B00592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E66"/>
    <w:rsid w:val="00B04EDE"/>
    <w:rsid w:val="00B0525D"/>
    <w:rsid w:val="00B05AE2"/>
    <w:rsid w:val="00B05B57"/>
    <w:rsid w:val="00B0636E"/>
    <w:rsid w:val="00B0719E"/>
    <w:rsid w:val="00B072A1"/>
    <w:rsid w:val="00B078AF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BD"/>
    <w:rsid w:val="00B14130"/>
    <w:rsid w:val="00B155EA"/>
    <w:rsid w:val="00B1618F"/>
    <w:rsid w:val="00B16C2B"/>
    <w:rsid w:val="00B16CB4"/>
    <w:rsid w:val="00B200C0"/>
    <w:rsid w:val="00B2024A"/>
    <w:rsid w:val="00B20869"/>
    <w:rsid w:val="00B20A48"/>
    <w:rsid w:val="00B21163"/>
    <w:rsid w:val="00B21700"/>
    <w:rsid w:val="00B219A0"/>
    <w:rsid w:val="00B223A6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55A0"/>
    <w:rsid w:val="00B2575E"/>
    <w:rsid w:val="00B25889"/>
    <w:rsid w:val="00B258BB"/>
    <w:rsid w:val="00B25BB1"/>
    <w:rsid w:val="00B2641F"/>
    <w:rsid w:val="00B26F14"/>
    <w:rsid w:val="00B26F88"/>
    <w:rsid w:val="00B27238"/>
    <w:rsid w:val="00B27B61"/>
    <w:rsid w:val="00B27CBE"/>
    <w:rsid w:val="00B27D60"/>
    <w:rsid w:val="00B30A1F"/>
    <w:rsid w:val="00B30C7A"/>
    <w:rsid w:val="00B30FAF"/>
    <w:rsid w:val="00B31048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C4"/>
    <w:rsid w:val="00B363D7"/>
    <w:rsid w:val="00B3681D"/>
    <w:rsid w:val="00B36FAF"/>
    <w:rsid w:val="00B3708C"/>
    <w:rsid w:val="00B37565"/>
    <w:rsid w:val="00B378E2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85F"/>
    <w:rsid w:val="00B448BE"/>
    <w:rsid w:val="00B44ACA"/>
    <w:rsid w:val="00B44CBC"/>
    <w:rsid w:val="00B45119"/>
    <w:rsid w:val="00B45E36"/>
    <w:rsid w:val="00B47F3F"/>
    <w:rsid w:val="00B50804"/>
    <w:rsid w:val="00B50F11"/>
    <w:rsid w:val="00B50F78"/>
    <w:rsid w:val="00B50FA3"/>
    <w:rsid w:val="00B511BB"/>
    <w:rsid w:val="00B51559"/>
    <w:rsid w:val="00B5191C"/>
    <w:rsid w:val="00B5204F"/>
    <w:rsid w:val="00B529D7"/>
    <w:rsid w:val="00B52B08"/>
    <w:rsid w:val="00B5382E"/>
    <w:rsid w:val="00B5395D"/>
    <w:rsid w:val="00B53972"/>
    <w:rsid w:val="00B53BC7"/>
    <w:rsid w:val="00B54EA8"/>
    <w:rsid w:val="00B55564"/>
    <w:rsid w:val="00B5622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1F07"/>
    <w:rsid w:val="00B62017"/>
    <w:rsid w:val="00B62133"/>
    <w:rsid w:val="00B6218F"/>
    <w:rsid w:val="00B62318"/>
    <w:rsid w:val="00B630BB"/>
    <w:rsid w:val="00B63637"/>
    <w:rsid w:val="00B63A3E"/>
    <w:rsid w:val="00B63AC3"/>
    <w:rsid w:val="00B63C70"/>
    <w:rsid w:val="00B64005"/>
    <w:rsid w:val="00B64125"/>
    <w:rsid w:val="00B64B08"/>
    <w:rsid w:val="00B65982"/>
    <w:rsid w:val="00B65D02"/>
    <w:rsid w:val="00B6683C"/>
    <w:rsid w:val="00B66E5C"/>
    <w:rsid w:val="00B670B1"/>
    <w:rsid w:val="00B67116"/>
    <w:rsid w:val="00B67225"/>
    <w:rsid w:val="00B67606"/>
    <w:rsid w:val="00B67B15"/>
    <w:rsid w:val="00B70566"/>
    <w:rsid w:val="00B7063A"/>
    <w:rsid w:val="00B707C4"/>
    <w:rsid w:val="00B70EF0"/>
    <w:rsid w:val="00B71F6E"/>
    <w:rsid w:val="00B71FFF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4F6B"/>
    <w:rsid w:val="00B7516C"/>
    <w:rsid w:val="00B75315"/>
    <w:rsid w:val="00B75790"/>
    <w:rsid w:val="00B759E5"/>
    <w:rsid w:val="00B75A28"/>
    <w:rsid w:val="00B7619E"/>
    <w:rsid w:val="00B767A3"/>
    <w:rsid w:val="00B76889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6A"/>
    <w:rsid w:val="00B833DB"/>
    <w:rsid w:val="00B84067"/>
    <w:rsid w:val="00B84153"/>
    <w:rsid w:val="00B84228"/>
    <w:rsid w:val="00B8426D"/>
    <w:rsid w:val="00B842F9"/>
    <w:rsid w:val="00B84625"/>
    <w:rsid w:val="00B847A1"/>
    <w:rsid w:val="00B84923"/>
    <w:rsid w:val="00B84A14"/>
    <w:rsid w:val="00B84B55"/>
    <w:rsid w:val="00B85271"/>
    <w:rsid w:val="00B8564A"/>
    <w:rsid w:val="00B85859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6F7"/>
    <w:rsid w:val="00B90D67"/>
    <w:rsid w:val="00B90E93"/>
    <w:rsid w:val="00B90FEE"/>
    <w:rsid w:val="00B91380"/>
    <w:rsid w:val="00B91AFE"/>
    <w:rsid w:val="00B91DF6"/>
    <w:rsid w:val="00B924C5"/>
    <w:rsid w:val="00B92571"/>
    <w:rsid w:val="00B92B7A"/>
    <w:rsid w:val="00B93312"/>
    <w:rsid w:val="00B9339F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BE1"/>
    <w:rsid w:val="00B96018"/>
    <w:rsid w:val="00B96841"/>
    <w:rsid w:val="00B968C8"/>
    <w:rsid w:val="00B96D61"/>
    <w:rsid w:val="00B96E5B"/>
    <w:rsid w:val="00B970D4"/>
    <w:rsid w:val="00B97D22"/>
    <w:rsid w:val="00BA0253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561"/>
    <w:rsid w:val="00BA373E"/>
    <w:rsid w:val="00BA387A"/>
    <w:rsid w:val="00BA3DDF"/>
    <w:rsid w:val="00BA3E98"/>
    <w:rsid w:val="00BA42A5"/>
    <w:rsid w:val="00BA4304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BEC"/>
    <w:rsid w:val="00BB425A"/>
    <w:rsid w:val="00BB44A9"/>
    <w:rsid w:val="00BB4954"/>
    <w:rsid w:val="00BB4D45"/>
    <w:rsid w:val="00BB588F"/>
    <w:rsid w:val="00BB5DFC"/>
    <w:rsid w:val="00BB5FFB"/>
    <w:rsid w:val="00BB6304"/>
    <w:rsid w:val="00BB6417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977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E66"/>
    <w:rsid w:val="00BC615A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4C3"/>
    <w:rsid w:val="00BD0958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3FF"/>
    <w:rsid w:val="00BD372D"/>
    <w:rsid w:val="00BD3E46"/>
    <w:rsid w:val="00BD3F8D"/>
    <w:rsid w:val="00BD52EE"/>
    <w:rsid w:val="00BD572B"/>
    <w:rsid w:val="00BD5D71"/>
    <w:rsid w:val="00BD7A7D"/>
    <w:rsid w:val="00BD7B92"/>
    <w:rsid w:val="00BD7E3E"/>
    <w:rsid w:val="00BE0CD0"/>
    <w:rsid w:val="00BE0FD2"/>
    <w:rsid w:val="00BE131D"/>
    <w:rsid w:val="00BE15C4"/>
    <w:rsid w:val="00BE19CF"/>
    <w:rsid w:val="00BE1A23"/>
    <w:rsid w:val="00BE1CF5"/>
    <w:rsid w:val="00BE26A1"/>
    <w:rsid w:val="00BE2B95"/>
    <w:rsid w:val="00BE2E9F"/>
    <w:rsid w:val="00BE2FDF"/>
    <w:rsid w:val="00BE3089"/>
    <w:rsid w:val="00BE30D1"/>
    <w:rsid w:val="00BE3254"/>
    <w:rsid w:val="00BE3837"/>
    <w:rsid w:val="00BE3C62"/>
    <w:rsid w:val="00BE4442"/>
    <w:rsid w:val="00BE447F"/>
    <w:rsid w:val="00BE4792"/>
    <w:rsid w:val="00BE6732"/>
    <w:rsid w:val="00BE6971"/>
    <w:rsid w:val="00BE6C2D"/>
    <w:rsid w:val="00BE7583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7BC"/>
    <w:rsid w:val="00C00B71"/>
    <w:rsid w:val="00C010D7"/>
    <w:rsid w:val="00C010E9"/>
    <w:rsid w:val="00C014B1"/>
    <w:rsid w:val="00C02866"/>
    <w:rsid w:val="00C02F35"/>
    <w:rsid w:val="00C03B04"/>
    <w:rsid w:val="00C03FF6"/>
    <w:rsid w:val="00C04086"/>
    <w:rsid w:val="00C04992"/>
    <w:rsid w:val="00C0545D"/>
    <w:rsid w:val="00C05772"/>
    <w:rsid w:val="00C061AD"/>
    <w:rsid w:val="00C06222"/>
    <w:rsid w:val="00C066CB"/>
    <w:rsid w:val="00C066DC"/>
    <w:rsid w:val="00C06B9C"/>
    <w:rsid w:val="00C07433"/>
    <w:rsid w:val="00C078CE"/>
    <w:rsid w:val="00C07E40"/>
    <w:rsid w:val="00C10439"/>
    <w:rsid w:val="00C104AC"/>
    <w:rsid w:val="00C107B8"/>
    <w:rsid w:val="00C10CE5"/>
    <w:rsid w:val="00C10D01"/>
    <w:rsid w:val="00C11929"/>
    <w:rsid w:val="00C119E7"/>
    <w:rsid w:val="00C123BD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6F"/>
    <w:rsid w:val="00C172B9"/>
    <w:rsid w:val="00C1799D"/>
    <w:rsid w:val="00C179CF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4CEE"/>
    <w:rsid w:val="00C255D3"/>
    <w:rsid w:val="00C25D90"/>
    <w:rsid w:val="00C25FBA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25D3"/>
    <w:rsid w:val="00C327D5"/>
    <w:rsid w:val="00C332E4"/>
    <w:rsid w:val="00C33565"/>
    <w:rsid w:val="00C335C4"/>
    <w:rsid w:val="00C338DC"/>
    <w:rsid w:val="00C33A0F"/>
    <w:rsid w:val="00C33BC8"/>
    <w:rsid w:val="00C33FC9"/>
    <w:rsid w:val="00C3402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706E"/>
    <w:rsid w:val="00C37572"/>
    <w:rsid w:val="00C37E19"/>
    <w:rsid w:val="00C37EEE"/>
    <w:rsid w:val="00C4014B"/>
    <w:rsid w:val="00C41D03"/>
    <w:rsid w:val="00C42669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34A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FD4"/>
    <w:rsid w:val="00C524F0"/>
    <w:rsid w:val="00C52BAA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489D"/>
    <w:rsid w:val="00C64A5F"/>
    <w:rsid w:val="00C65BC7"/>
    <w:rsid w:val="00C661FA"/>
    <w:rsid w:val="00C663A6"/>
    <w:rsid w:val="00C663BF"/>
    <w:rsid w:val="00C67155"/>
    <w:rsid w:val="00C67216"/>
    <w:rsid w:val="00C67CDE"/>
    <w:rsid w:val="00C700A5"/>
    <w:rsid w:val="00C700DE"/>
    <w:rsid w:val="00C70150"/>
    <w:rsid w:val="00C70287"/>
    <w:rsid w:val="00C7048F"/>
    <w:rsid w:val="00C70BDB"/>
    <w:rsid w:val="00C7126E"/>
    <w:rsid w:val="00C717AC"/>
    <w:rsid w:val="00C720FC"/>
    <w:rsid w:val="00C72C5A"/>
    <w:rsid w:val="00C72E0F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33D"/>
    <w:rsid w:val="00C82393"/>
    <w:rsid w:val="00C82915"/>
    <w:rsid w:val="00C8293D"/>
    <w:rsid w:val="00C8296E"/>
    <w:rsid w:val="00C82F79"/>
    <w:rsid w:val="00C84683"/>
    <w:rsid w:val="00C84912"/>
    <w:rsid w:val="00C84CA6"/>
    <w:rsid w:val="00C85952"/>
    <w:rsid w:val="00C87256"/>
    <w:rsid w:val="00C874F2"/>
    <w:rsid w:val="00C87584"/>
    <w:rsid w:val="00C87991"/>
    <w:rsid w:val="00C90254"/>
    <w:rsid w:val="00C902DA"/>
    <w:rsid w:val="00C9074B"/>
    <w:rsid w:val="00C912D3"/>
    <w:rsid w:val="00C91839"/>
    <w:rsid w:val="00C921C6"/>
    <w:rsid w:val="00C931F7"/>
    <w:rsid w:val="00C9345A"/>
    <w:rsid w:val="00C936C6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CAA"/>
    <w:rsid w:val="00C96D1C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1A9E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424"/>
    <w:rsid w:val="00CA661A"/>
    <w:rsid w:val="00CA68F6"/>
    <w:rsid w:val="00CA695B"/>
    <w:rsid w:val="00CA70FB"/>
    <w:rsid w:val="00CA7465"/>
    <w:rsid w:val="00CA76F0"/>
    <w:rsid w:val="00CA7CDB"/>
    <w:rsid w:val="00CB0330"/>
    <w:rsid w:val="00CB0912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DDE"/>
    <w:rsid w:val="00CB73D9"/>
    <w:rsid w:val="00CB7E87"/>
    <w:rsid w:val="00CC09D2"/>
    <w:rsid w:val="00CC0C1D"/>
    <w:rsid w:val="00CC0EE5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C23"/>
    <w:rsid w:val="00CD1421"/>
    <w:rsid w:val="00CD1595"/>
    <w:rsid w:val="00CD179D"/>
    <w:rsid w:val="00CD181D"/>
    <w:rsid w:val="00CD189F"/>
    <w:rsid w:val="00CD1D96"/>
    <w:rsid w:val="00CD207D"/>
    <w:rsid w:val="00CD21C8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E9"/>
    <w:rsid w:val="00CD46AD"/>
    <w:rsid w:val="00CD4ADC"/>
    <w:rsid w:val="00CD4CCF"/>
    <w:rsid w:val="00CD4CFD"/>
    <w:rsid w:val="00CD4D36"/>
    <w:rsid w:val="00CD51AA"/>
    <w:rsid w:val="00CD52AD"/>
    <w:rsid w:val="00CD57DE"/>
    <w:rsid w:val="00CD58E0"/>
    <w:rsid w:val="00CD6720"/>
    <w:rsid w:val="00CD6757"/>
    <w:rsid w:val="00CD708A"/>
    <w:rsid w:val="00CD770E"/>
    <w:rsid w:val="00CE01DF"/>
    <w:rsid w:val="00CE0680"/>
    <w:rsid w:val="00CE0AC7"/>
    <w:rsid w:val="00CE13B9"/>
    <w:rsid w:val="00CE1553"/>
    <w:rsid w:val="00CE1915"/>
    <w:rsid w:val="00CE1ACA"/>
    <w:rsid w:val="00CE278F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68E8"/>
    <w:rsid w:val="00CE6D4E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8D1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627"/>
    <w:rsid w:val="00D13961"/>
    <w:rsid w:val="00D13CA9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98E"/>
    <w:rsid w:val="00D33C61"/>
    <w:rsid w:val="00D34246"/>
    <w:rsid w:val="00D359C4"/>
    <w:rsid w:val="00D3600C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526E"/>
    <w:rsid w:val="00D453DF"/>
    <w:rsid w:val="00D4558E"/>
    <w:rsid w:val="00D4559F"/>
    <w:rsid w:val="00D45606"/>
    <w:rsid w:val="00D457AA"/>
    <w:rsid w:val="00D45AAE"/>
    <w:rsid w:val="00D45B71"/>
    <w:rsid w:val="00D4600D"/>
    <w:rsid w:val="00D461ED"/>
    <w:rsid w:val="00D46284"/>
    <w:rsid w:val="00D4629F"/>
    <w:rsid w:val="00D46B10"/>
    <w:rsid w:val="00D47390"/>
    <w:rsid w:val="00D4795F"/>
    <w:rsid w:val="00D47A64"/>
    <w:rsid w:val="00D50528"/>
    <w:rsid w:val="00D505A5"/>
    <w:rsid w:val="00D50BE9"/>
    <w:rsid w:val="00D50D12"/>
    <w:rsid w:val="00D513AE"/>
    <w:rsid w:val="00D51856"/>
    <w:rsid w:val="00D5198E"/>
    <w:rsid w:val="00D52457"/>
    <w:rsid w:val="00D5348B"/>
    <w:rsid w:val="00D54978"/>
    <w:rsid w:val="00D549F0"/>
    <w:rsid w:val="00D54B4E"/>
    <w:rsid w:val="00D5527F"/>
    <w:rsid w:val="00D554A8"/>
    <w:rsid w:val="00D559B0"/>
    <w:rsid w:val="00D55F9E"/>
    <w:rsid w:val="00D560C9"/>
    <w:rsid w:val="00D56828"/>
    <w:rsid w:val="00D56932"/>
    <w:rsid w:val="00D56CBF"/>
    <w:rsid w:val="00D56E22"/>
    <w:rsid w:val="00D576BE"/>
    <w:rsid w:val="00D577AB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A0"/>
    <w:rsid w:val="00D646EF"/>
    <w:rsid w:val="00D64A37"/>
    <w:rsid w:val="00D65B79"/>
    <w:rsid w:val="00D66481"/>
    <w:rsid w:val="00D66B2D"/>
    <w:rsid w:val="00D66B6F"/>
    <w:rsid w:val="00D674D3"/>
    <w:rsid w:val="00D6755D"/>
    <w:rsid w:val="00D67B2D"/>
    <w:rsid w:val="00D67E32"/>
    <w:rsid w:val="00D70049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73FE"/>
    <w:rsid w:val="00D77AC6"/>
    <w:rsid w:val="00D80569"/>
    <w:rsid w:val="00D806EA"/>
    <w:rsid w:val="00D80740"/>
    <w:rsid w:val="00D80872"/>
    <w:rsid w:val="00D80CD1"/>
    <w:rsid w:val="00D80F86"/>
    <w:rsid w:val="00D814E3"/>
    <w:rsid w:val="00D817A0"/>
    <w:rsid w:val="00D81E14"/>
    <w:rsid w:val="00D82ADB"/>
    <w:rsid w:val="00D82C70"/>
    <w:rsid w:val="00D83228"/>
    <w:rsid w:val="00D83B4A"/>
    <w:rsid w:val="00D83B75"/>
    <w:rsid w:val="00D83C6C"/>
    <w:rsid w:val="00D848AB"/>
    <w:rsid w:val="00D84976"/>
    <w:rsid w:val="00D84FAC"/>
    <w:rsid w:val="00D8516C"/>
    <w:rsid w:val="00D851D5"/>
    <w:rsid w:val="00D86203"/>
    <w:rsid w:val="00D86204"/>
    <w:rsid w:val="00D863A0"/>
    <w:rsid w:val="00D865E8"/>
    <w:rsid w:val="00D86B3A"/>
    <w:rsid w:val="00D87A2E"/>
    <w:rsid w:val="00D87E43"/>
    <w:rsid w:val="00D9020A"/>
    <w:rsid w:val="00D90219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3B0"/>
    <w:rsid w:val="00DA3515"/>
    <w:rsid w:val="00DA3538"/>
    <w:rsid w:val="00DA4B20"/>
    <w:rsid w:val="00DA4C12"/>
    <w:rsid w:val="00DA4F54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130A"/>
    <w:rsid w:val="00DB241E"/>
    <w:rsid w:val="00DB241F"/>
    <w:rsid w:val="00DB2463"/>
    <w:rsid w:val="00DB2F2E"/>
    <w:rsid w:val="00DB2F40"/>
    <w:rsid w:val="00DB32FF"/>
    <w:rsid w:val="00DB36EB"/>
    <w:rsid w:val="00DB3B1C"/>
    <w:rsid w:val="00DB3BEA"/>
    <w:rsid w:val="00DB3C53"/>
    <w:rsid w:val="00DB3FC0"/>
    <w:rsid w:val="00DB45FE"/>
    <w:rsid w:val="00DB49AA"/>
    <w:rsid w:val="00DB52D0"/>
    <w:rsid w:val="00DB552A"/>
    <w:rsid w:val="00DB65CF"/>
    <w:rsid w:val="00DB6AD7"/>
    <w:rsid w:val="00DB6AFA"/>
    <w:rsid w:val="00DB6C0D"/>
    <w:rsid w:val="00DB7DBF"/>
    <w:rsid w:val="00DB7DE8"/>
    <w:rsid w:val="00DC0063"/>
    <w:rsid w:val="00DC16B7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1E3"/>
    <w:rsid w:val="00DC46C9"/>
    <w:rsid w:val="00DC497D"/>
    <w:rsid w:val="00DC4A7F"/>
    <w:rsid w:val="00DC598F"/>
    <w:rsid w:val="00DC5B96"/>
    <w:rsid w:val="00DC5CAB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10D"/>
    <w:rsid w:val="00DD225F"/>
    <w:rsid w:val="00DD2756"/>
    <w:rsid w:val="00DD27D2"/>
    <w:rsid w:val="00DD28A8"/>
    <w:rsid w:val="00DD2991"/>
    <w:rsid w:val="00DD29B0"/>
    <w:rsid w:val="00DD2B84"/>
    <w:rsid w:val="00DD3573"/>
    <w:rsid w:val="00DD3E95"/>
    <w:rsid w:val="00DD430C"/>
    <w:rsid w:val="00DD45CF"/>
    <w:rsid w:val="00DD4CFE"/>
    <w:rsid w:val="00DD4E58"/>
    <w:rsid w:val="00DD52E2"/>
    <w:rsid w:val="00DD5401"/>
    <w:rsid w:val="00DD54D2"/>
    <w:rsid w:val="00DD59B7"/>
    <w:rsid w:val="00DD5A5B"/>
    <w:rsid w:val="00DD7000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6A5"/>
    <w:rsid w:val="00DE1810"/>
    <w:rsid w:val="00DE2048"/>
    <w:rsid w:val="00DE208E"/>
    <w:rsid w:val="00DE337C"/>
    <w:rsid w:val="00DE3453"/>
    <w:rsid w:val="00DE3A35"/>
    <w:rsid w:val="00DE3EB5"/>
    <w:rsid w:val="00DE4006"/>
    <w:rsid w:val="00DE4481"/>
    <w:rsid w:val="00DE45A1"/>
    <w:rsid w:val="00DE4741"/>
    <w:rsid w:val="00DE4C6C"/>
    <w:rsid w:val="00DE4EA6"/>
    <w:rsid w:val="00DE5559"/>
    <w:rsid w:val="00DE5D0B"/>
    <w:rsid w:val="00DE667E"/>
    <w:rsid w:val="00DE6929"/>
    <w:rsid w:val="00DE73C5"/>
    <w:rsid w:val="00DE75D0"/>
    <w:rsid w:val="00DF01B6"/>
    <w:rsid w:val="00DF0213"/>
    <w:rsid w:val="00DF035F"/>
    <w:rsid w:val="00DF0555"/>
    <w:rsid w:val="00DF0A7B"/>
    <w:rsid w:val="00DF12AE"/>
    <w:rsid w:val="00DF12CF"/>
    <w:rsid w:val="00DF16C1"/>
    <w:rsid w:val="00DF23F2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558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642C"/>
    <w:rsid w:val="00E06AA0"/>
    <w:rsid w:val="00E06E69"/>
    <w:rsid w:val="00E075BC"/>
    <w:rsid w:val="00E0767F"/>
    <w:rsid w:val="00E106E8"/>
    <w:rsid w:val="00E1090B"/>
    <w:rsid w:val="00E11D73"/>
    <w:rsid w:val="00E12D6F"/>
    <w:rsid w:val="00E1310E"/>
    <w:rsid w:val="00E13439"/>
    <w:rsid w:val="00E135CF"/>
    <w:rsid w:val="00E13A88"/>
    <w:rsid w:val="00E144C7"/>
    <w:rsid w:val="00E14974"/>
    <w:rsid w:val="00E15615"/>
    <w:rsid w:val="00E1585B"/>
    <w:rsid w:val="00E15D51"/>
    <w:rsid w:val="00E15F52"/>
    <w:rsid w:val="00E1605F"/>
    <w:rsid w:val="00E16529"/>
    <w:rsid w:val="00E168B4"/>
    <w:rsid w:val="00E16A36"/>
    <w:rsid w:val="00E16AD4"/>
    <w:rsid w:val="00E17223"/>
    <w:rsid w:val="00E17715"/>
    <w:rsid w:val="00E17960"/>
    <w:rsid w:val="00E179A0"/>
    <w:rsid w:val="00E2037C"/>
    <w:rsid w:val="00E20741"/>
    <w:rsid w:val="00E20A71"/>
    <w:rsid w:val="00E20B70"/>
    <w:rsid w:val="00E20EFE"/>
    <w:rsid w:val="00E20F27"/>
    <w:rsid w:val="00E2180E"/>
    <w:rsid w:val="00E21E46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C0A"/>
    <w:rsid w:val="00E26014"/>
    <w:rsid w:val="00E26CB0"/>
    <w:rsid w:val="00E26D9D"/>
    <w:rsid w:val="00E270DE"/>
    <w:rsid w:val="00E273C8"/>
    <w:rsid w:val="00E27B64"/>
    <w:rsid w:val="00E27E7E"/>
    <w:rsid w:val="00E305B9"/>
    <w:rsid w:val="00E30649"/>
    <w:rsid w:val="00E31492"/>
    <w:rsid w:val="00E32B0A"/>
    <w:rsid w:val="00E3412D"/>
    <w:rsid w:val="00E348D9"/>
    <w:rsid w:val="00E34A25"/>
    <w:rsid w:val="00E35949"/>
    <w:rsid w:val="00E35D8F"/>
    <w:rsid w:val="00E35EC2"/>
    <w:rsid w:val="00E369AB"/>
    <w:rsid w:val="00E37761"/>
    <w:rsid w:val="00E377F6"/>
    <w:rsid w:val="00E378A1"/>
    <w:rsid w:val="00E3799A"/>
    <w:rsid w:val="00E40109"/>
    <w:rsid w:val="00E41454"/>
    <w:rsid w:val="00E4182E"/>
    <w:rsid w:val="00E41B39"/>
    <w:rsid w:val="00E4210C"/>
    <w:rsid w:val="00E421D4"/>
    <w:rsid w:val="00E4229E"/>
    <w:rsid w:val="00E422C5"/>
    <w:rsid w:val="00E42C8D"/>
    <w:rsid w:val="00E43916"/>
    <w:rsid w:val="00E43AAA"/>
    <w:rsid w:val="00E43CD5"/>
    <w:rsid w:val="00E4444B"/>
    <w:rsid w:val="00E448E8"/>
    <w:rsid w:val="00E45C92"/>
    <w:rsid w:val="00E468C6"/>
    <w:rsid w:val="00E473A4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60027"/>
    <w:rsid w:val="00E612C4"/>
    <w:rsid w:val="00E61621"/>
    <w:rsid w:val="00E621A3"/>
    <w:rsid w:val="00E627A3"/>
    <w:rsid w:val="00E637BA"/>
    <w:rsid w:val="00E65460"/>
    <w:rsid w:val="00E654CB"/>
    <w:rsid w:val="00E655A6"/>
    <w:rsid w:val="00E66064"/>
    <w:rsid w:val="00E6623A"/>
    <w:rsid w:val="00E663B2"/>
    <w:rsid w:val="00E66BE8"/>
    <w:rsid w:val="00E66F3A"/>
    <w:rsid w:val="00E67257"/>
    <w:rsid w:val="00E67287"/>
    <w:rsid w:val="00E67C30"/>
    <w:rsid w:val="00E705B7"/>
    <w:rsid w:val="00E7093B"/>
    <w:rsid w:val="00E70BC6"/>
    <w:rsid w:val="00E7129F"/>
    <w:rsid w:val="00E7137A"/>
    <w:rsid w:val="00E71451"/>
    <w:rsid w:val="00E72006"/>
    <w:rsid w:val="00E720E5"/>
    <w:rsid w:val="00E72965"/>
    <w:rsid w:val="00E72B96"/>
    <w:rsid w:val="00E72C66"/>
    <w:rsid w:val="00E73DFF"/>
    <w:rsid w:val="00E7406E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F76"/>
    <w:rsid w:val="00E8418F"/>
    <w:rsid w:val="00E84322"/>
    <w:rsid w:val="00E84481"/>
    <w:rsid w:val="00E847F6"/>
    <w:rsid w:val="00E84935"/>
    <w:rsid w:val="00E84B3E"/>
    <w:rsid w:val="00E85EBB"/>
    <w:rsid w:val="00E86A3F"/>
    <w:rsid w:val="00E86DD3"/>
    <w:rsid w:val="00E86DEE"/>
    <w:rsid w:val="00E86E79"/>
    <w:rsid w:val="00E878F6"/>
    <w:rsid w:val="00E90319"/>
    <w:rsid w:val="00E9051C"/>
    <w:rsid w:val="00E90FF6"/>
    <w:rsid w:val="00E91034"/>
    <w:rsid w:val="00E916F3"/>
    <w:rsid w:val="00E91A04"/>
    <w:rsid w:val="00E91AC9"/>
    <w:rsid w:val="00E91ACC"/>
    <w:rsid w:val="00E91BEC"/>
    <w:rsid w:val="00E9266C"/>
    <w:rsid w:val="00E927B9"/>
    <w:rsid w:val="00E929DA"/>
    <w:rsid w:val="00E92A57"/>
    <w:rsid w:val="00E93762"/>
    <w:rsid w:val="00E9430A"/>
    <w:rsid w:val="00E944C8"/>
    <w:rsid w:val="00E944D6"/>
    <w:rsid w:val="00E956C5"/>
    <w:rsid w:val="00E95984"/>
    <w:rsid w:val="00E95BA6"/>
    <w:rsid w:val="00E963A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EE8"/>
    <w:rsid w:val="00EA62BD"/>
    <w:rsid w:val="00EA6B5B"/>
    <w:rsid w:val="00EA7532"/>
    <w:rsid w:val="00EB0530"/>
    <w:rsid w:val="00EB0940"/>
    <w:rsid w:val="00EB15B5"/>
    <w:rsid w:val="00EB15C4"/>
    <w:rsid w:val="00EB16D8"/>
    <w:rsid w:val="00EB23D3"/>
    <w:rsid w:val="00EB24A5"/>
    <w:rsid w:val="00EB2F35"/>
    <w:rsid w:val="00EB38D3"/>
    <w:rsid w:val="00EB3951"/>
    <w:rsid w:val="00EB3981"/>
    <w:rsid w:val="00EB3C77"/>
    <w:rsid w:val="00EB4539"/>
    <w:rsid w:val="00EB4932"/>
    <w:rsid w:val="00EB4A33"/>
    <w:rsid w:val="00EB4E97"/>
    <w:rsid w:val="00EB56F8"/>
    <w:rsid w:val="00EB5BEE"/>
    <w:rsid w:val="00EB5D85"/>
    <w:rsid w:val="00EB5EBE"/>
    <w:rsid w:val="00EB656A"/>
    <w:rsid w:val="00EB6BBB"/>
    <w:rsid w:val="00EB703C"/>
    <w:rsid w:val="00EB7104"/>
    <w:rsid w:val="00EB7514"/>
    <w:rsid w:val="00EB76A1"/>
    <w:rsid w:val="00EB7B05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2E5E"/>
    <w:rsid w:val="00EC30D0"/>
    <w:rsid w:val="00EC3184"/>
    <w:rsid w:val="00EC31B9"/>
    <w:rsid w:val="00EC3617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1096"/>
    <w:rsid w:val="00ED11BB"/>
    <w:rsid w:val="00ED1CA6"/>
    <w:rsid w:val="00ED1CFD"/>
    <w:rsid w:val="00ED213A"/>
    <w:rsid w:val="00ED22EE"/>
    <w:rsid w:val="00ED31F5"/>
    <w:rsid w:val="00ED395F"/>
    <w:rsid w:val="00ED39CD"/>
    <w:rsid w:val="00ED5407"/>
    <w:rsid w:val="00ED576B"/>
    <w:rsid w:val="00ED5C62"/>
    <w:rsid w:val="00ED5D9B"/>
    <w:rsid w:val="00ED5DB1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BD0"/>
    <w:rsid w:val="00EE3C2E"/>
    <w:rsid w:val="00EE4018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943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2D2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9DC"/>
    <w:rsid w:val="00F06DD6"/>
    <w:rsid w:val="00F10741"/>
    <w:rsid w:val="00F10767"/>
    <w:rsid w:val="00F10B67"/>
    <w:rsid w:val="00F11400"/>
    <w:rsid w:val="00F11F11"/>
    <w:rsid w:val="00F127D8"/>
    <w:rsid w:val="00F12D71"/>
    <w:rsid w:val="00F1336F"/>
    <w:rsid w:val="00F13670"/>
    <w:rsid w:val="00F138E0"/>
    <w:rsid w:val="00F13B22"/>
    <w:rsid w:val="00F141FB"/>
    <w:rsid w:val="00F15930"/>
    <w:rsid w:val="00F165A0"/>
    <w:rsid w:val="00F16902"/>
    <w:rsid w:val="00F16C95"/>
    <w:rsid w:val="00F16E7B"/>
    <w:rsid w:val="00F16E7C"/>
    <w:rsid w:val="00F17A26"/>
    <w:rsid w:val="00F17B0D"/>
    <w:rsid w:val="00F2022D"/>
    <w:rsid w:val="00F20C23"/>
    <w:rsid w:val="00F216C2"/>
    <w:rsid w:val="00F21968"/>
    <w:rsid w:val="00F219BD"/>
    <w:rsid w:val="00F21B45"/>
    <w:rsid w:val="00F22332"/>
    <w:rsid w:val="00F23700"/>
    <w:rsid w:val="00F23910"/>
    <w:rsid w:val="00F23A71"/>
    <w:rsid w:val="00F23FE3"/>
    <w:rsid w:val="00F23FE5"/>
    <w:rsid w:val="00F2415C"/>
    <w:rsid w:val="00F242BF"/>
    <w:rsid w:val="00F245B2"/>
    <w:rsid w:val="00F2476F"/>
    <w:rsid w:val="00F24C23"/>
    <w:rsid w:val="00F24CD6"/>
    <w:rsid w:val="00F25150"/>
    <w:rsid w:val="00F25202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EF3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1E92"/>
    <w:rsid w:val="00F4215C"/>
    <w:rsid w:val="00F42D3D"/>
    <w:rsid w:val="00F430EA"/>
    <w:rsid w:val="00F435F9"/>
    <w:rsid w:val="00F43749"/>
    <w:rsid w:val="00F43837"/>
    <w:rsid w:val="00F4415A"/>
    <w:rsid w:val="00F44314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DF"/>
    <w:rsid w:val="00F52085"/>
    <w:rsid w:val="00F52253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554D"/>
    <w:rsid w:val="00F567F7"/>
    <w:rsid w:val="00F56CAC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234F"/>
    <w:rsid w:val="00F62651"/>
    <w:rsid w:val="00F64437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F0D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5BA3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6B6"/>
    <w:rsid w:val="00F80D7B"/>
    <w:rsid w:val="00F815CD"/>
    <w:rsid w:val="00F816F4"/>
    <w:rsid w:val="00F81B25"/>
    <w:rsid w:val="00F81D10"/>
    <w:rsid w:val="00F82091"/>
    <w:rsid w:val="00F824A5"/>
    <w:rsid w:val="00F82AF6"/>
    <w:rsid w:val="00F82D76"/>
    <w:rsid w:val="00F82F8A"/>
    <w:rsid w:val="00F83345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5BF"/>
    <w:rsid w:val="00F87767"/>
    <w:rsid w:val="00F87865"/>
    <w:rsid w:val="00F87D9C"/>
    <w:rsid w:val="00F9093D"/>
    <w:rsid w:val="00F90975"/>
    <w:rsid w:val="00F90B4D"/>
    <w:rsid w:val="00F90CCD"/>
    <w:rsid w:val="00F91E2E"/>
    <w:rsid w:val="00F93203"/>
    <w:rsid w:val="00F93889"/>
    <w:rsid w:val="00F93922"/>
    <w:rsid w:val="00F943D5"/>
    <w:rsid w:val="00F94B47"/>
    <w:rsid w:val="00F94D71"/>
    <w:rsid w:val="00F94EEA"/>
    <w:rsid w:val="00F952D9"/>
    <w:rsid w:val="00F9537A"/>
    <w:rsid w:val="00F95DF4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4C3"/>
    <w:rsid w:val="00FA355D"/>
    <w:rsid w:val="00FA4850"/>
    <w:rsid w:val="00FA4D50"/>
    <w:rsid w:val="00FA4F46"/>
    <w:rsid w:val="00FA4FCF"/>
    <w:rsid w:val="00FA534E"/>
    <w:rsid w:val="00FA60EE"/>
    <w:rsid w:val="00FA6A49"/>
    <w:rsid w:val="00FA6C8A"/>
    <w:rsid w:val="00FA751E"/>
    <w:rsid w:val="00FA789B"/>
    <w:rsid w:val="00FB014E"/>
    <w:rsid w:val="00FB07CB"/>
    <w:rsid w:val="00FB09B8"/>
    <w:rsid w:val="00FB0C47"/>
    <w:rsid w:val="00FB0E70"/>
    <w:rsid w:val="00FB16A9"/>
    <w:rsid w:val="00FB16AE"/>
    <w:rsid w:val="00FB1A42"/>
    <w:rsid w:val="00FB1F53"/>
    <w:rsid w:val="00FB2360"/>
    <w:rsid w:val="00FB277A"/>
    <w:rsid w:val="00FB2AF5"/>
    <w:rsid w:val="00FB2F61"/>
    <w:rsid w:val="00FB335A"/>
    <w:rsid w:val="00FB33B3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969"/>
    <w:rsid w:val="00FB4B12"/>
    <w:rsid w:val="00FB5148"/>
    <w:rsid w:val="00FB5332"/>
    <w:rsid w:val="00FB57B7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218E"/>
    <w:rsid w:val="00FC28D9"/>
    <w:rsid w:val="00FC2E83"/>
    <w:rsid w:val="00FC3B5E"/>
    <w:rsid w:val="00FC3D8A"/>
    <w:rsid w:val="00FC3FA8"/>
    <w:rsid w:val="00FC58A2"/>
    <w:rsid w:val="00FC5AA4"/>
    <w:rsid w:val="00FC6275"/>
    <w:rsid w:val="00FC67CF"/>
    <w:rsid w:val="00FC6A31"/>
    <w:rsid w:val="00FC7149"/>
    <w:rsid w:val="00FC743B"/>
    <w:rsid w:val="00FD0040"/>
    <w:rsid w:val="00FD0276"/>
    <w:rsid w:val="00FD0963"/>
    <w:rsid w:val="00FD11DA"/>
    <w:rsid w:val="00FD1B32"/>
    <w:rsid w:val="00FD24F4"/>
    <w:rsid w:val="00FD31E6"/>
    <w:rsid w:val="00FD3690"/>
    <w:rsid w:val="00FD3E67"/>
    <w:rsid w:val="00FD46C1"/>
    <w:rsid w:val="00FD50B0"/>
    <w:rsid w:val="00FD59B1"/>
    <w:rsid w:val="00FD5BB9"/>
    <w:rsid w:val="00FD5E8C"/>
    <w:rsid w:val="00FD604C"/>
    <w:rsid w:val="00FD6EEF"/>
    <w:rsid w:val="00FD7435"/>
    <w:rsid w:val="00FD7E6F"/>
    <w:rsid w:val="00FE0B0E"/>
    <w:rsid w:val="00FE19B3"/>
    <w:rsid w:val="00FE1D1B"/>
    <w:rsid w:val="00FE20F8"/>
    <w:rsid w:val="00FE229F"/>
    <w:rsid w:val="00FE2368"/>
    <w:rsid w:val="00FE2D22"/>
    <w:rsid w:val="00FE2FC8"/>
    <w:rsid w:val="00FE31C5"/>
    <w:rsid w:val="00FE3D68"/>
    <w:rsid w:val="00FE4084"/>
    <w:rsid w:val="00FE4804"/>
    <w:rsid w:val="00FE4C41"/>
    <w:rsid w:val="00FE50AF"/>
    <w:rsid w:val="00FE5721"/>
    <w:rsid w:val="00FE690B"/>
    <w:rsid w:val="00FE6CF7"/>
    <w:rsid w:val="00FE7501"/>
    <w:rsid w:val="00FE7593"/>
    <w:rsid w:val="00FE760E"/>
    <w:rsid w:val="00FE7907"/>
    <w:rsid w:val="00FF046E"/>
    <w:rsid w:val="00FF079C"/>
    <w:rsid w:val="00FF0B69"/>
    <w:rsid w:val="00FF1442"/>
    <w:rsid w:val="00FF1799"/>
    <w:rsid w:val="00FF1B88"/>
    <w:rsid w:val="00FF1D74"/>
    <w:rsid w:val="00FF21FE"/>
    <w:rsid w:val="00FF297C"/>
    <w:rsid w:val="00FF2D7F"/>
    <w:rsid w:val="00FF2F0B"/>
    <w:rsid w:val="00FF3D84"/>
    <w:rsid w:val="00FF3FC5"/>
    <w:rsid w:val="00FF42BA"/>
    <w:rsid w:val="00FF5380"/>
    <w:rsid w:val="00FF53B7"/>
    <w:rsid w:val="00FF55E7"/>
    <w:rsid w:val="00FF57FE"/>
    <w:rsid w:val="00FF5916"/>
    <w:rsid w:val="00FF606D"/>
    <w:rsid w:val="00FF655D"/>
    <w:rsid w:val="00FF6CB7"/>
    <w:rsid w:val="00FF6FDF"/>
    <w:rsid w:val="00FF74C0"/>
    <w:rsid w:val="00FF7912"/>
    <w:rsid w:val="01EA2EE7"/>
    <w:rsid w:val="02C56A2A"/>
    <w:rsid w:val="04ECF969"/>
    <w:rsid w:val="05198C5D"/>
    <w:rsid w:val="0729C7C8"/>
    <w:rsid w:val="0A7143FE"/>
    <w:rsid w:val="0ABB499F"/>
    <w:rsid w:val="0DE1B5AC"/>
    <w:rsid w:val="0EA3501E"/>
    <w:rsid w:val="0FC5F2A6"/>
    <w:rsid w:val="0FE83003"/>
    <w:rsid w:val="1103ADEB"/>
    <w:rsid w:val="12BF8765"/>
    <w:rsid w:val="17F9136D"/>
    <w:rsid w:val="1EA7B7C4"/>
    <w:rsid w:val="24E5A18B"/>
    <w:rsid w:val="25C6ED09"/>
    <w:rsid w:val="28B3029A"/>
    <w:rsid w:val="2B2D36CF"/>
    <w:rsid w:val="2E8EF483"/>
    <w:rsid w:val="2F257AFC"/>
    <w:rsid w:val="301A8688"/>
    <w:rsid w:val="319BE4CE"/>
    <w:rsid w:val="3231A141"/>
    <w:rsid w:val="33816131"/>
    <w:rsid w:val="34511500"/>
    <w:rsid w:val="3669065C"/>
    <w:rsid w:val="37FF0591"/>
    <w:rsid w:val="38633733"/>
    <w:rsid w:val="41810DCE"/>
    <w:rsid w:val="4283091A"/>
    <w:rsid w:val="43A20813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4DEE733"/>
    <w:rsid w:val="559E662D"/>
    <w:rsid w:val="55EC937E"/>
    <w:rsid w:val="5AF1F0A9"/>
    <w:rsid w:val="5B5848E7"/>
    <w:rsid w:val="5DAB04A8"/>
    <w:rsid w:val="628309D8"/>
    <w:rsid w:val="65946438"/>
    <w:rsid w:val="682828B1"/>
    <w:rsid w:val="6AEC0320"/>
    <w:rsid w:val="6CDA6347"/>
    <w:rsid w:val="6DB6195C"/>
    <w:rsid w:val="70F506F7"/>
    <w:rsid w:val="70FD889C"/>
    <w:rsid w:val="7254FF7B"/>
    <w:rsid w:val="73124038"/>
    <w:rsid w:val="75AA3986"/>
    <w:rsid w:val="7656E930"/>
    <w:rsid w:val="787BA2BA"/>
    <w:rsid w:val="79891791"/>
    <w:rsid w:val="7E122D7A"/>
    <w:rsid w:val="7E178D09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BB0DF23"/>
  <w15:chartTrackingRefBased/>
  <w15:docId w15:val="{F4D57155-AE8F-4916-90FB-A92EA9B1A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00F8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2">
    <w:name w:val="heading 2"/>
    <w:basedOn w:val="1"/>
    <w:next w:val="a"/>
    <w:link w:val="2Char"/>
    <w:qFormat/>
    <w:rsid w:val="001B0BD5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1B0BD5"/>
    <w:pPr>
      <w:spacing w:before="120"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1B0BD5"/>
    <w:pPr>
      <w:ind w:left="1418" w:hanging="1418"/>
      <w:outlineLvl w:val="3"/>
    </w:pPr>
    <w:rPr>
      <w:sz w:val="22"/>
    </w:rPr>
  </w:style>
  <w:style w:type="paragraph" w:styleId="5">
    <w:name w:val="heading 5"/>
    <w:basedOn w:val="4"/>
    <w:next w:val="a"/>
    <w:qFormat/>
    <w:rsid w:val="000B455F"/>
    <w:pPr>
      <w:ind w:left="1701" w:hanging="1701"/>
      <w:outlineLvl w:val="4"/>
    </w:pPr>
  </w:style>
  <w:style w:type="paragraph" w:styleId="6">
    <w:name w:val="heading 6"/>
    <w:basedOn w:val="H6"/>
    <w:next w:val="a"/>
    <w:qFormat/>
    <w:rsid w:val="000B455F"/>
    <w:pPr>
      <w:outlineLvl w:val="5"/>
    </w:pPr>
  </w:style>
  <w:style w:type="paragraph" w:styleId="7">
    <w:name w:val="heading 7"/>
    <w:basedOn w:val="H6"/>
    <w:next w:val="a"/>
    <w:qFormat/>
    <w:rsid w:val="000B455F"/>
    <w:pPr>
      <w:outlineLvl w:val="6"/>
    </w:pPr>
  </w:style>
  <w:style w:type="paragraph" w:styleId="8">
    <w:name w:val="heading 8"/>
    <w:basedOn w:val="1"/>
    <w:next w:val="a"/>
    <w:qFormat/>
    <w:rsid w:val="000B455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455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455F"/>
    <w:pPr>
      <w:spacing w:before="180"/>
      <w:ind w:left="2693" w:hanging="2693"/>
    </w:pPr>
    <w:rPr>
      <w:b/>
    </w:rPr>
  </w:style>
  <w:style w:type="paragraph" w:styleId="10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455F"/>
    <w:pPr>
      <w:ind w:left="1701" w:hanging="1701"/>
    </w:pPr>
  </w:style>
  <w:style w:type="paragraph" w:styleId="40">
    <w:name w:val="toc 4"/>
    <w:basedOn w:val="30"/>
    <w:semiHidden/>
    <w:rsid w:val="000B455F"/>
    <w:pPr>
      <w:ind w:left="1418" w:hanging="1418"/>
    </w:pPr>
  </w:style>
  <w:style w:type="paragraph" w:styleId="30">
    <w:name w:val="toc 3"/>
    <w:basedOn w:val="20"/>
    <w:semiHidden/>
    <w:rsid w:val="000B455F"/>
    <w:pPr>
      <w:ind w:left="1134" w:hanging="1134"/>
    </w:pPr>
  </w:style>
  <w:style w:type="paragraph" w:styleId="20">
    <w:name w:val="toc 2"/>
    <w:basedOn w:val="10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455F"/>
    <w:pPr>
      <w:ind w:left="284"/>
    </w:pPr>
  </w:style>
  <w:style w:type="paragraph" w:styleId="11">
    <w:name w:val="index 1"/>
    <w:basedOn w:val="a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455F"/>
    <w:pPr>
      <w:outlineLvl w:val="9"/>
    </w:pPr>
  </w:style>
  <w:style w:type="paragraph" w:styleId="22">
    <w:name w:val="List Number 2"/>
    <w:basedOn w:val="a3"/>
    <w:rsid w:val="000B455F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455F"/>
    <w:rPr>
      <w:b/>
      <w:position w:val="6"/>
      <w:sz w:val="16"/>
    </w:rPr>
  </w:style>
  <w:style w:type="paragraph" w:styleId="a6">
    <w:name w:val="footnote text"/>
    <w:basedOn w:val="a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90">
    <w:name w:val="toc 9"/>
    <w:basedOn w:val="80"/>
    <w:semiHidden/>
    <w:rsid w:val="000B455F"/>
    <w:pPr>
      <w:ind w:left="1418" w:hanging="1418"/>
    </w:pPr>
  </w:style>
  <w:style w:type="paragraph" w:customStyle="1" w:styleId="EX">
    <w:name w:val="EX"/>
    <w:basedOn w:val="a"/>
    <w:rsid w:val="000B455F"/>
    <w:pPr>
      <w:keepLines/>
      <w:ind w:left="1702" w:hanging="1418"/>
    </w:pPr>
  </w:style>
  <w:style w:type="paragraph" w:customStyle="1" w:styleId="FP">
    <w:name w:val="FP"/>
    <w:basedOn w:val="a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60">
    <w:name w:val="toc 6"/>
    <w:basedOn w:val="50"/>
    <w:next w:val="a"/>
    <w:semiHidden/>
    <w:rsid w:val="000B455F"/>
    <w:pPr>
      <w:ind w:left="1985" w:hanging="1985"/>
    </w:pPr>
  </w:style>
  <w:style w:type="paragraph" w:styleId="70">
    <w:name w:val="toc 7"/>
    <w:basedOn w:val="60"/>
    <w:next w:val="a"/>
    <w:semiHidden/>
    <w:rsid w:val="000B455F"/>
    <w:pPr>
      <w:ind w:left="2268" w:hanging="2268"/>
    </w:pPr>
  </w:style>
  <w:style w:type="paragraph" w:styleId="23">
    <w:name w:val="List Bullet 2"/>
    <w:basedOn w:val="a7"/>
    <w:rsid w:val="000B455F"/>
    <w:pPr>
      <w:ind w:left="851"/>
    </w:pPr>
  </w:style>
  <w:style w:type="paragraph" w:styleId="31">
    <w:name w:val="List Bullet 3"/>
    <w:basedOn w:val="23"/>
    <w:rsid w:val="000B455F"/>
    <w:pPr>
      <w:ind w:left="1135"/>
    </w:pPr>
  </w:style>
  <w:style w:type="paragraph" w:styleId="a3">
    <w:name w:val="List Number"/>
    <w:basedOn w:val="a8"/>
    <w:rsid w:val="000B455F"/>
  </w:style>
  <w:style w:type="paragraph" w:customStyle="1" w:styleId="EQ">
    <w:name w:val="EQ"/>
    <w:basedOn w:val="a"/>
    <w:next w:val="a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5"/>
    <w:next w:val="a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a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24">
    <w:name w:val="List 2"/>
    <w:basedOn w:val="a8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455F"/>
    <w:pPr>
      <w:ind w:left="1135"/>
    </w:pPr>
  </w:style>
  <w:style w:type="paragraph" w:styleId="41">
    <w:name w:val="List 4"/>
    <w:basedOn w:val="32"/>
    <w:rsid w:val="000B455F"/>
    <w:pPr>
      <w:ind w:left="1418"/>
    </w:pPr>
  </w:style>
  <w:style w:type="paragraph" w:styleId="51">
    <w:name w:val="List 5"/>
    <w:basedOn w:val="41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a8">
    <w:name w:val="List"/>
    <w:basedOn w:val="a"/>
    <w:rsid w:val="000B455F"/>
    <w:pPr>
      <w:ind w:left="568" w:hanging="284"/>
    </w:pPr>
  </w:style>
  <w:style w:type="paragraph" w:styleId="a7">
    <w:name w:val="List Bullet"/>
    <w:basedOn w:val="a8"/>
    <w:rsid w:val="000B455F"/>
  </w:style>
  <w:style w:type="paragraph" w:styleId="42">
    <w:name w:val="List Bullet 4"/>
    <w:basedOn w:val="31"/>
    <w:rsid w:val="000B455F"/>
    <w:pPr>
      <w:ind w:left="1418"/>
    </w:pPr>
  </w:style>
  <w:style w:type="paragraph" w:styleId="52">
    <w:name w:val="List Bullet 5"/>
    <w:basedOn w:val="42"/>
    <w:rsid w:val="000B455F"/>
    <w:pPr>
      <w:ind w:left="1702"/>
    </w:pPr>
  </w:style>
  <w:style w:type="paragraph" w:customStyle="1" w:styleId="B1">
    <w:name w:val="B1"/>
    <w:basedOn w:val="a8"/>
    <w:link w:val="B1Char1"/>
    <w:qFormat/>
    <w:rsid w:val="000B455F"/>
    <w:rPr>
      <w:lang w:val="x-none"/>
    </w:rPr>
  </w:style>
  <w:style w:type="paragraph" w:customStyle="1" w:styleId="B2">
    <w:name w:val="B2"/>
    <w:basedOn w:val="24"/>
    <w:link w:val="B2Char"/>
    <w:rsid w:val="000B455F"/>
    <w:rPr>
      <w:lang w:val="x-none"/>
    </w:rPr>
  </w:style>
  <w:style w:type="paragraph" w:customStyle="1" w:styleId="B3">
    <w:name w:val="B3"/>
    <w:basedOn w:val="32"/>
    <w:link w:val="B3Char2"/>
    <w:rsid w:val="000B455F"/>
    <w:rPr>
      <w:lang w:val="x-none"/>
    </w:rPr>
  </w:style>
  <w:style w:type="paragraph" w:customStyle="1" w:styleId="B4">
    <w:name w:val="B4"/>
    <w:basedOn w:val="41"/>
    <w:rsid w:val="000B455F"/>
  </w:style>
  <w:style w:type="paragraph" w:customStyle="1" w:styleId="B5">
    <w:name w:val="B5"/>
    <w:basedOn w:val="51"/>
    <w:rsid w:val="000B455F"/>
  </w:style>
  <w:style w:type="paragraph" w:styleId="a9">
    <w:name w:val="footer"/>
    <w:basedOn w:val="a4"/>
    <w:link w:val="Char0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455F"/>
    <w:rPr>
      <w:color w:val="0000FF"/>
      <w:u w:val="single"/>
    </w:rPr>
  </w:style>
  <w:style w:type="character" w:styleId="ab">
    <w:name w:val="annotation reference"/>
    <w:semiHidden/>
    <w:rsid w:val="000B455F"/>
    <w:rPr>
      <w:sz w:val="16"/>
    </w:rPr>
  </w:style>
  <w:style w:type="paragraph" w:styleId="ac">
    <w:name w:val="annotation text"/>
    <w:basedOn w:val="a"/>
    <w:semiHidden/>
    <w:rsid w:val="000B455F"/>
  </w:style>
  <w:style w:type="character" w:styleId="ad">
    <w:name w:val="FollowedHyperlink"/>
    <w:rsid w:val="000B455F"/>
    <w:rPr>
      <w:color w:val="800080"/>
      <w:u w:val="single"/>
    </w:rPr>
  </w:style>
  <w:style w:type="paragraph" w:styleId="ae">
    <w:name w:val="Balloon Text"/>
    <w:basedOn w:val="a"/>
    <w:semiHidden/>
    <w:rsid w:val="000B455F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455F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af1">
    <w:name w:val="List Paragraph"/>
    <w:basedOn w:val="a"/>
    <w:uiPriority w:val="34"/>
    <w:qFormat/>
    <w:rsid w:val="006017CD"/>
    <w:pPr>
      <w:ind w:left="720"/>
      <w:contextualSpacing/>
    </w:pPr>
  </w:style>
  <w:style w:type="paragraph" w:styleId="af2">
    <w:name w:val="Quote"/>
    <w:basedOn w:val="a"/>
    <w:next w:val="a"/>
    <w:link w:val="Char1"/>
    <w:uiPriority w:val="29"/>
    <w:qFormat/>
    <w:rsid w:val="00CE4B7E"/>
    <w:rPr>
      <w:i/>
      <w:iCs/>
      <w:color w:val="000000"/>
    </w:rPr>
  </w:style>
  <w:style w:type="character" w:customStyle="1" w:styleId="Char1">
    <w:name w:val="引用 Char"/>
    <w:link w:val="af2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af3">
    <w:name w:val="caption"/>
    <w:basedOn w:val="a"/>
    <w:next w:val="a"/>
    <w:link w:val="Char2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af4">
    <w:name w:val="endnote text"/>
    <w:basedOn w:val="a"/>
    <w:link w:val="Char3"/>
    <w:rsid w:val="006E7B1B"/>
    <w:pPr>
      <w:spacing w:after="0"/>
    </w:pPr>
  </w:style>
  <w:style w:type="character" w:customStyle="1" w:styleId="Char3">
    <w:name w:val="尾注文本 Char"/>
    <w:link w:val="af4"/>
    <w:rsid w:val="006E7B1B"/>
    <w:rPr>
      <w:rFonts w:ascii="Times New Roman" w:hAnsi="Times New Roman"/>
      <w:lang w:val="en-GB" w:eastAsia="en-US"/>
    </w:rPr>
  </w:style>
  <w:style w:type="character" w:styleId="af5">
    <w:name w:val="endnote reference"/>
    <w:rsid w:val="006E7B1B"/>
    <w:rPr>
      <w:vertAlign w:val="superscript"/>
    </w:rPr>
  </w:style>
  <w:style w:type="table" w:styleId="af6">
    <w:name w:val="Table Grid"/>
    <w:basedOn w:val="a1"/>
    <w:rsid w:val="001A15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locked/>
    <w:rsid w:val="009F2389"/>
    <w:rPr>
      <w:rFonts w:ascii="Arial" w:hAnsi="Arial"/>
      <w:sz w:val="22"/>
      <w:lang w:val="en-GB" w:eastAsia="en-US"/>
    </w:rPr>
  </w:style>
  <w:style w:type="paragraph" w:styleId="af7">
    <w:name w:val="Body Text"/>
    <w:aliases w:val="bt"/>
    <w:basedOn w:val="a"/>
    <w:link w:val="Char4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Char4">
    <w:name w:val="正文文本 Char"/>
    <w:aliases w:val="bt Char"/>
    <w:link w:val="af7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a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af8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a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Char0">
    <w:name w:val="页脚 Char"/>
    <w:link w:val="a9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标题 2 Char"/>
    <w:link w:val="2"/>
    <w:rsid w:val="00323A14"/>
    <w:rPr>
      <w:rFonts w:ascii="Arial" w:hAnsi="Arial"/>
      <w:sz w:val="28"/>
      <w:lang w:val="en-GB"/>
    </w:rPr>
  </w:style>
  <w:style w:type="character" w:customStyle="1" w:styleId="Char2">
    <w:name w:val="题注 Char"/>
    <w:link w:val="af3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a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宋体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宋体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af9">
    <w:name w:val="Normal (Web)"/>
    <w:basedOn w:val="a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a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afa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a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rsid w:val="00842A2B"/>
    <w:rPr>
      <w:rFonts w:eastAsia="Times New Roman"/>
      <w:color w:val="FF0000"/>
      <w:lang w:val="en-GB" w:eastAsia="ja-JP"/>
    </w:rPr>
  </w:style>
  <w:style w:type="character" w:customStyle="1" w:styleId="3Char">
    <w:name w:val="标题 3 Char"/>
    <w:basedOn w:val="a0"/>
    <w:link w:val="3"/>
    <w:rsid w:val="007F60AB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161979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651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7028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3185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1943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479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51693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63b519e5315d47f5" Type="http://schemas.microsoft.com/office/2018/08/relationships/commentsExtensible" Target="commentsExtensible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5AIRPNAIUNRU-2028481721-3210</_dlc_DocId>
    <HideFromDelve xmlns="71c5aaf6-e6ce-465b-b873-5148d2a4c105">false</HideFromDelve>
    <_dlc_DocIdUrl xmlns="71c5aaf6-e6ce-465b-b873-5148d2a4c105">
      <Url>https://nokia.sharepoint.com/sites/c5g/e2earch/_layouts/15/DocIdRedir.aspx?ID=5AIRPNAIUNRU-2028481721-3210</Url>
      <Description>5AIRPNAIUNRU-2028481721-3210</Description>
    </_dlc_DocIdUrl>
    <Information xmlns="3b34c8f0-1ef5-4d1e-bb66-517ce7fe7356" xsi:nil="true"/>
    <Associated_x0020_Task xmlns="3b34c8f0-1ef5-4d1e-bb66-517ce7fe7356"/>
    <SharedWithUsers xmlns="a3840f4f-04be-43d1-b2ef-6ff1382503c7">
      <UserInfo>
        <DisplayName>El_manouni, Josiane (Nokia-TECH/Paris)</DisplayName>
        <AccountId>2756</AccountId>
        <AccountType/>
      </UserInfo>
    </SharedWithUsers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B10DBB-358E-46F8-A207-B1CCBA7813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7418C4-9B2E-4EF9-99C4-1660DB88D09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a3840f4f-04be-43d1-b2ef-6ff1382503c7"/>
  </ds:schemaRefs>
</ds:datastoreItem>
</file>

<file path=customXml/itemProps5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2789D9C8-CD6A-4947-AF5B-4B8E624418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429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2872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zte-v1</cp:lastModifiedBy>
  <cp:revision>3</cp:revision>
  <cp:lastPrinted>2019-01-14T16:23:00Z</cp:lastPrinted>
  <dcterms:created xsi:type="dcterms:W3CDTF">2020-08-27T08:32:00Z</dcterms:created>
  <dcterms:modified xsi:type="dcterms:W3CDTF">2020-08-27T08:37:00Z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(3)RGNtQGEyMZT1mkVuRgDsRFJTYvjNs9GM0mX324ggT5yEoGCRwItb2uow1yoWJ6PXpsgH5oM1
HMS/Ya2Toolux4zGU8EwSP8kO7OjjFxcSkQiSCmO1GQ7qOTJeC7+aBv9osW2FlTuVcBUbQYQ
xPwdgztpP3GVXI0ArV52jFMXF9tO+G+Rl5uliK2HU6GpzywwDs9XkK9Yu/z1FW2TiYahhbCk
H7uziT9a0UxH9D7UGn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NYeKPeFF9/mLAMGDhgM6RbsvKCIPY136HsPd46opfhGaarPvpWo+Cd
YUeVYbcfMm0Kt6c1POzw/XVjekPJRdscsbsjCJEgZ1wV5gtUdz30VLDHqnbjGCWEHARpao9z
y+1qXGyqINWZ4LP5e+JuHvzjfmX3DYX1/hlf5j34231mEYV+aKatCRKi8O2/lXdChJTggALi
1+4/sMU4iw3NiFZGswls0w2Yzv6LF5RAJmky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a8d79b62-46b1-4969-a0ea-20c892771e40</vt:lpwstr>
  </property>
  <property fmtid="{D5CDD505-2E9C-101B-9397-08002B2CF9AE}" pid="24" name="ContentTypeId">
    <vt:lpwstr>0x010100B82721952339BD4AA67475AA1B500C36</vt:lpwstr>
  </property>
  <property fmtid="{D5CDD505-2E9C-101B-9397-08002B2CF9AE}" pid="25" name="AuthorIds_UIVersion_3584">
    <vt:lpwstr>1174</vt:lpwstr>
  </property>
  <property fmtid="{D5CDD505-2E9C-101B-9397-08002B2CF9AE}" pid="26" name="_2015_ms_pID_7253432">
    <vt:lpwstr>q/jhn9yp+ZZekDdsdBuhu2c=</vt:lpwstr>
  </property>
</Properties>
</file>